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DDF7F9" w14:textId="53BA17E3" w:rsidR="005A7B88" w:rsidRPr="008029EA" w:rsidRDefault="005A7B88" w:rsidP="005A7B88">
      <w:pPr>
        <w:pStyle w:val="CRCoverPage"/>
        <w:tabs>
          <w:tab w:val="right" w:pos="9639"/>
        </w:tabs>
        <w:spacing w:after="0"/>
        <w:rPr>
          <w:b/>
          <w:noProof/>
          <w:sz w:val="24"/>
        </w:rPr>
      </w:pPr>
      <w:bookmarkStart w:id="0" w:name="_Toc60776684"/>
      <w:bookmarkStart w:id="1" w:name="_Toc171467051"/>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8029EA">
        <w:rPr>
          <w:b/>
          <w:noProof/>
          <w:sz w:val="24"/>
        </w:rPr>
        <w:t>3GPP TSG-</w:t>
      </w:r>
      <w:r w:rsidRPr="008029EA">
        <w:rPr>
          <w:rFonts w:hint="eastAsia"/>
          <w:b/>
          <w:noProof/>
          <w:sz w:val="24"/>
          <w:lang w:eastAsia="zh-CN"/>
        </w:rPr>
        <w:t>RAN2</w:t>
      </w:r>
      <w:r w:rsidRPr="008029EA">
        <w:rPr>
          <w:b/>
          <w:noProof/>
          <w:sz w:val="24"/>
        </w:rPr>
        <w:t xml:space="preserve"> Meeting # 12</w:t>
      </w:r>
      <w:r>
        <w:rPr>
          <w:b/>
          <w:noProof/>
          <w:sz w:val="24"/>
        </w:rPr>
        <w:t>8</w:t>
      </w:r>
      <w:r w:rsidRPr="008029EA">
        <w:rPr>
          <w:b/>
          <w:i/>
          <w:noProof/>
          <w:sz w:val="28"/>
        </w:rPr>
        <w:tab/>
      </w:r>
      <w:r w:rsidRPr="008029EA">
        <w:rPr>
          <w:b/>
          <w:noProof/>
          <w:sz w:val="24"/>
        </w:rPr>
        <w:t>R2-24</w:t>
      </w:r>
      <w:r w:rsidR="00D616C6">
        <w:rPr>
          <w:b/>
          <w:noProof/>
          <w:sz w:val="24"/>
        </w:rPr>
        <w:t>09569</w:t>
      </w:r>
    </w:p>
    <w:p w14:paraId="057EF76F" w14:textId="77777777" w:rsidR="005A7B88" w:rsidRPr="008029EA" w:rsidRDefault="005A7B88" w:rsidP="005A7B88">
      <w:pPr>
        <w:pStyle w:val="CRCoverPage"/>
        <w:outlineLvl w:val="0"/>
        <w:rPr>
          <w:b/>
          <w:noProof/>
          <w:sz w:val="24"/>
        </w:rPr>
      </w:pPr>
      <w:r>
        <w:rPr>
          <w:b/>
          <w:noProof/>
          <w:sz w:val="24"/>
          <w:lang w:eastAsia="zh-CN"/>
        </w:rPr>
        <w:t>Orlando</w:t>
      </w:r>
      <w:r w:rsidRPr="008029EA">
        <w:rPr>
          <w:b/>
          <w:noProof/>
          <w:sz w:val="24"/>
          <w:lang w:eastAsia="zh-CN"/>
        </w:rPr>
        <w:t xml:space="preserve">, </w:t>
      </w:r>
      <w:r>
        <w:rPr>
          <w:b/>
          <w:noProof/>
          <w:sz w:val="24"/>
          <w:lang w:eastAsia="zh-CN"/>
        </w:rPr>
        <w:t>USA</w:t>
      </w:r>
      <w:r w:rsidRPr="008029EA">
        <w:rPr>
          <w:b/>
          <w:noProof/>
          <w:sz w:val="24"/>
        </w:rPr>
        <w:t xml:space="preserve">, </w:t>
      </w:r>
      <w:r>
        <w:rPr>
          <w:b/>
          <w:noProof/>
          <w:sz w:val="24"/>
        </w:rPr>
        <w:t>18 – 22</w:t>
      </w:r>
      <w:r w:rsidRPr="008029EA">
        <w:rPr>
          <w:b/>
          <w:noProof/>
          <w:sz w:val="24"/>
        </w:rPr>
        <w:t xml:space="preserve"> </w:t>
      </w:r>
      <w:r>
        <w:rPr>
          <w:b/>
          <w:noProof/>
          <w:sz w:val="24"/>
        </w:rPr>
        <w:t>November</w:t>
      </w:r>
      <w:r w:rsidRPr="008029EA">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7B88" w14:paraId="2403CB17" w14:textId="77777777" w:rsidTr="00116EB1">
        <w:tc>
          <w:tcPr>
            <w:tcW w:w="9641" w:type="dxa"/>
            <w:gridSpan w:val="9"/>
            <w:tcBorders>
              <w:top w:val="single" w:sz="4" w:space="0" w:color="auto"/>
              <w:left w:val="single" w:sz="4" w:space="0" w:color="auto"/>
              <w:right w:val="single" w:sz="4" w:space="0" w:color="auto"/>
            </w:tcBorders>
          </w:tcPr>
          <w:p w14:paraId="72E706FB" w14:textId="77777777" w:rsidR="005A7B88" w:rsidRDefault="005A7B88" w:rsidP="00116EB1">
            <w:pPr>
              <w:pStyle w:val="CRCoverPage"/>
              <w:spacing w:after="0"/>
              <w:jc w:val="right"/>
              <w:rPr>
                <w:i/>
                <w:noProof/>
              </w:rPr>
            </w:pPr>
            <w:r>
              <w:rPr>
                <w:i/>
                <w:noProof/>
                <w:sz w:val="14"/>
              </w:rPr>
              <w:t>CR-Form-v12.3</w:t>
            </w:r>
          </w:p>
        </w:tc>
      </w:tr>
      <w:tr w:rsidR="005A7B88" w14:paraId="5EBD8CE9" w14:textId="77777777" w:rsidTr="00116EB1">
        <w:tc>
          <w:tcPr>
            <w:tcW w:w="9641" w:type="dxa"/>
            <w:gridSpan w:val="9"/>
            <w:tcBorders>
              <w:left w:val="single" w:sz="4" w:space="0" w:color="auto"/>
              <w:right w:val="single" w:sz="4" w:space="0" w:color="auto"/>
            </w:tcBorders>
          </w:tcPr>
          <w:p w14:paraId="4092E73B" w14:textId="77777777" w:rsidR="005A7B88" w:rsidRDefault="005A7B88" w:rsidP="00116EB1">
            <w:pPr>
              <w:pStyle w:val="CRCoverPage"/>
              <w:spacing w:after="0"/>
              <w:jc w:val="center"/>
              <w:rPr>
                <w:noProof/>
              </w:rPr>
            </w:pPr>
            <w:r>
              <w:rPr>
                <w:b/>
                <w:noProof/>
                <w:sz w:val="32"/>
              </w:rPr>
              <w:t>CHANGE REQUEST</w:t>
            </w:r>
          </w:p>
        </w:tc>
      </w:tr>
      <w:tr w:rsidR="005A7B88" w14:paraId="5CEB223F" w14:textId="77777777" w:rsidTr="00116EB1">
        <w:tc>
          <w:tcPr>
            <w:tcW w:w="9641" w:type="dxa"/>
            <w:gridSpan w:val="9"/>
            <w:tcBorders>
              <w:left w:val="single" w:sz="4" w:space="0" w:color="auto"/>
              <w:right w:val="single" w:sz="4" w:space="0" w:color="auto"/>
            </w:tcBorders>
          </w:tcPr>
          <w:p w14:paraId="28D3B59D" w14:textId="77777777" w:rsidR="005A7B88" w:rsidRDefault="005A7B88" w:rsidP="00116EB1">
            <w:pPr>
              <w:pStyle w:val="CRCoverPage"/>
              <w:spacing w:after="0"/>
              <w:rPr>
                <w:noProof/>
                <w:sz w:val="8"/>
                <w:szCs w:val="8"/>
              </w:rPr>
            </w:pPr>
          </w:p>
        </w:tc>
      </w:tr>
      <w:tr w:rsidR="005A7B88" w14:paraId="2B3C8CBE" w14:textId="77777777" w:rsidTr="00116EB1">
        <w:tc>
          <w:tcPr>
            <w:tcW w:w="142" w:type="dxa"/>
            <w:tcBorders>
              <w:left w:val="single" w:sz="4" w:space="0" w:color="auto"/>
            </w:tcBorders>
          </w:tcPr>
          <w:p w14:paraId="438DBF66" w14:textId="77777777" w:rsidR="005A7B88" w:rsidRDefault="005A7B88" w:rsidP="00116EB1">
            <w:pPr>
              <w:pStyle w:val="CRCoverPage"/>
              <w:spacing w:after="0"/>
              <w:jc w:val="right"/>
              <w:rPr>
                <w:noProof/>
              </w:rPr>
            </w:pPr>
          </w:p>
        </w:tc>
        <w:tc>
          <w:tcPr>
            <w:tcW w:w="1559" w:type="dxa"/>
            <w:shd w:val="pct30" w:color="FFFF00" w:fill="auto"/>
          </w:tcPr>
          <w:p w14:paraId="2FF49734" w14:textId="77777777" w:rsidR="005A7B88" w:rsidRPr="00410371" w:rsidRDefault="005A7B88" w:rsidP="00116EB1">
            <w:pPr>
              <w:pStyle w:val="CRCoverPage"/>
              <w:spacing w:after="0"/>
              <w:jc w:val="right"/>
              <w:rPr>
                <w:b/>
                <w:noProof/>
                <w:sz w:val="28"/>
                <w:lang w:eastAsia="zh-CN"/>
              </w:rPr>
            </w:pPr>
            <w:r>
              <w:rPr>
                <w:rFonts w:hint="eastAsia"/>
                <w:b/>
                <w:noProof/>
                <w:sz w:val="28"/>
                <w:lang w:eastAsia="zh-CN"/>
              </w:rPr>
              <w:t>3</w:t>
            </w:r>
            <w:r>
              <w:rPr>
                <w:b/>
                <w:noProof/>
                <w:sz w:val="28"/>
                <w:lang w:eastAsia="zh-CN"/>
              </w:rPr>
              <w:t>8.331</w:t>
            </w:r>
          </w:p>
        </w:tc>
        <w:tc>
          <w:tcPr>
            <w:tcW w:w="709" w:type="dxa"/>
          </w:tcPr>
          <w:p w14:paraId="555975FD" w14:textId="77777777" w:rsidR="005A7B88" w:rsidRDefault="005A7B88" w:rsidP="00116EB1">
            <w:pPr>
              <w:pStyle w:val="CRCoverPage"/>
              <w:spacing w:after="0"/>
              <w:jc w:val="center"/>
              <w:rPr>
                <w:noProof/>
              </w:rPr>
            </w:pPr>
            <w:r>
              <w:rPr>
                <w:b/>
                <w:noProof/>
                <w:sz w:val="28"/>
              </w:rPr>
              <w:t>CR</w:t>
            </w:r>
          </w:p>
        </w:tc>
        <w:tc>
          <w:tcPr>
            <w:tcW w:w="1276" w:type="dxa"/>
            <w:shd w:val="pct30" w:color="FFFF00" w:fill="auto"/>
          </w:tcPr>
          <w:p w14:paraId="64104B6A" w14:textId="25334DB0" w:rsidR="005A7B88" w:rsidRPr="00D616C6" w:rsidRDefault="00D616C6" w:rsidP="00116EB1">
            <w:pPr>
              <w:pStyle w:val="CRCoverPage"/>
              <w:spacing w:after="0"/>
              <w:rPr>
                <w:rFonts w:eastAsia="等线" w:hint="eastAsia"/>
                <w:noProof/>
                <w:lang w:eastAsia="zh-CN"/>
              </w:rPr>
            </w:pPr>
            <w:r>
              <w:rPr>
                <w:rFonts w:eastAsia="等线" w:hint="eastAsia"/>
                <w:noProof/>
                <w:lang w:eastAsia="zh-CN"/>
              </w:rPr>
              <w:t>5098</w:t>
            </w:r>
          </w:p>
        </w:tc>
        <w:tc>
          <w:tcPr>
            <w:tcW w:w="709" w:type="dxa"/>
          </w:tcPr>
          <w:p w14:paraId="602A1FE9" w14:textId="77777777" w:rsidR="005A7B88" w:rsidRDefault="005A7B88" w:rsidP="00116EB1">
            <w:pPr>
              <w:pStyle w:val="CRCoverPage"/>
              <w:tabs>
                <w:tab w:val="right" w:pos="625"/>
              </w:tabs>
              <w:spacing w:after="0"/>
              <w:jc w:val="center"/>
              <w:rPr>
                <w:noProof/>
              </w:rPr>
            </w:pPr>
            <w:r>
              <w:rPr>
                <w:b/>
                <w:bCs/>
                <w:noProof/>
                <w:sz w:val="28"/>
              </w:rPr>
              <w:t>rev</w:t>
            </w:r>
          </w:p>
        </w:tc>
        <w:tc>
          <w:tcPr>
            <w:tcW w:w="992" w:type="dxa"/>
            <w:shd w:val="pct30" w:color="FFFF00" w:fill="auto"/>
          </w:tcPr>
          <w:p w14:paraId="4B1717E4" w14:textId="77777777" w:rsidR="005A7B88" w:rsidRPr="00410371" w:rsidRDefault="005A7B88" w:rsidP="00116EB1">
            <w:pPr>
              <w:pStyle w:val="CRCoverPage"/>
              <w:spacing w:after="0"/>
              <w:jc w:val="center"/>
              <w:rPr>
                <w:b/>
                <w:noProof/>
              </w:rPr>
            </w:pPr>
            <w:r>
              <w:t>-</w:t>
            </w:r>
          </w:p>
        </w:tc>
        <w:tc>
          <w:tcPr>
            <w:tcW w:w="2410" w:type="dxa"/>
          </w:tcPr>
          <w:p w14:paraId="4FFC7565" w14:textId="77777777" w:rsidR="005A7B88" w:rsidRDefault="005A7B88" w:rsidP="00116E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308F4A" w14:textId="77777777" w:rsidR="005A7B88" w:rsidRPr="00410371" w:rsidRDefault="005A7B88" w:rsidP="00116EB1">
            <w:pPr>
              <w:pStyle w:val="CRCoverPage"/>
              <w:spacing w:after="0"/>
              <w:jc w:val="center"/>
              <w:rPr>
                <w:noProof/>
                <w:sz w:val="28"/>
              </w:rPr>
            </w:pPr>
            <w:r>
              <w:t>18.3.0</w:t>
            </w:r>
          </w:p>
        </w:tc>
        <w:tc>
          <w:tcPr>
            <w:tcW w:w="143" w:type="dxa"/>
            <w:tcBorders>
              <w:right w:val="single" w:sz="4" w:space="0" w:color="auto"/>
            </w:tcBorders>
          </w:tcPr>
          <w:p w14:paraId="18F5DD6E" w14:textId="77777777" w:rsidR="005A7B88" w:rsidRDefault="005A7B88" w:rsidP="00116EB1">
            <w:pPr>
              <w:pStyle w:val="CRCoverPage"/>
              <w:spacing w:after="0"/>
              <w:rPr>
                <w:noProof/>
              </w:rPr>
            </w:pPr>
          </w:p>
        </w:tc>
      </w:tr>
      <w:tr w:rsidR="005A7B88" w14:paraId="3553E52F" w14:textId="77777777" w:rsidTr="00116EB1">
        <w:tc>
          <w:tcPr>
            <w:tcW w:w="9641" w:type="dxa"/>
            <w:gridSpan w:val="9"/>
            <w:tcBorders>
              <w:left w:val="single" w:sz="4" w:space="0" w:color="auto"/>
              <w:right w:val="single" w:sz="4" w:space="0" w:color="auto"/>
            </w:tcBorders>
          </w:tcPr>
          <w:p w14:paraId="4CF02F50" w14:textId="77777777" w:rsidR="005A7B88" w:rsidRDefault="005A7B88" w:rsidP="00116EB1">
            <w:pPr>
              <w:pStyle w:val="CRCoverPage"/>
              <w:spacing w:after="0"/>
              <w:rPr>
                <w:noProof/>
              </w:rPr>
            </w:pPr>
          </w:p>
        </w:tc>
      </w:tr>
      <w:tr w:rsidR="005A7B88" w14:paraId="0B6BAF23" w14:textId="77777777" w:rsidTr="00116EB1">
        <w:tc>
          <w:tcPr>
            <w:tcW w:w="9641" w:type="dxa"/>
            <w:gridSpan w:val="9"/>
            <w:tcBorders>
              <w:top w:val="single" w:sz="4" w:space="0" w:color="auto"/>
            </w:tcBorders>
          </w:tcPr>
          <w:p w14:paraId="6E8BFCBC" w14:textId="77777777" w:rsidR="005A7B88" w:rsidRPr="00F25D98" w:rsidRDefault="005A7B88" w:rsidP="00116EB1">
            <w:pPr>
              <w:pStyle w:val="CRCoverPage"/>
              <w:spacing w:after="0"/>
              <w:jc w:val="center"/>
              <w:rPr>
                <w:rFonts w:cs="Arial"/>
                <w:i/>
                <w:noProof/>
              </w:rPr>
            </w:pPr>
            <w:r w:rsidRPr="00F25D98">
              <w:rPr>
                <w:rFonts w:cs="Arial"/>
                <w:i/>
                <w:noProof/>
              </w:rPr>
              <w:t xml:space="preserve">For </w:t>
            </w:r>
            <w:hyperlink r:id="rId11" w:anchor="_blank" w:history="1">
              <w:r w:rsidRPr="00F25D98">
                <w:rPr>
                  <w:rStyle w:val="ac"/>
                  <w:rFonts w:cs="Arial"/>
                  <w:b/>
                  <w:i/>
                  <w:noProof/>
                  <w:color w:val="FF0000"/>
                </w:rPr>
                <w:t>HE</w:t>
              </w:r>
              <w:bookmarkStart w:id="14" w:name="_Hlt497126619"/>
              <w:r w:rsidRPr="00F25D98">
                <w:rPr>
                  <w:rStyle w:val="ac"/>
                  <w:rFonts w:cs="Arial"/>
                  <w:b/>
                  <w:i/>
                  <w:noProof/>
                  <w:color w:val="FF0000"/>
                </w:rPr>
                <w:t>L</w:t>
              </w:r>
              <w:bookmarkEnd w:id="14"/>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c"/>
                  <w:rFonts w:cs="Arial"/>
                  <w:i/>
                  <w:noProof/>
                </w:rPr>
                <w:t>http://www.3gpp.org/Change-Requests</w:t>
              </w:r>
            </w:hyperlink>
            <w:r w:rsidRPr="00F25D98">
              <w:rPr>
                <w:rFonts w:cs="Arial"/>
                <w:i/>
                <w:noProof/>
              </w:rPr>
              <w:t>.</w:t>
            </w:r>
          </w:p>
        </w:tc>
      </w:tr>
      <w:tr w:rsidR="005A7B88" w14:paraId="23C2F4C9" w14:textId="77777777" w:rsidTr="00116EB1">
        <w:tc>
          <w:tcPr>
            <w:tcW w:w="9641" w:type="dxa"/>
            <w:gridSpan w:val="9"/>
          </w:tcPr>
          <w:p w14:paraId="3D2A887D" w14:textId="77777777" w:rsidR="005A7B88" w:rsidRDefault="005A7B88" w:rsidP="00116EB1">
            <w:pPr>
              <w:pStyle w:val="CRCoverPage"/>
              <w:spacing w:after="0"/>
              <w:rPr>
                <w:noProof/>
                <w:sz w:val="8"/>
                <w:szCs w:val="8"/>
              </w:rPr>
            </w:pPr>
          </w:p>
        </w:tc>
      </w:tr>
    </w:tbl>
    <w:p w14:paraId="0935808A" w14:textId="77777777" w:rsidR="005A7B88" w:rsidRDefault="005A7B88" w:rsidP="005A7B8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7B88" w14:paraId="0C56E8A0" w14:textId="77777777" w:rsidTr="00116EB1">
        <w:tc>
          <w:tcPr>
            <w:tcW w:w="2835" w:type="dxa"/>
          </w:tcPr>
          <w:p w14:paraId="6490E67A" w14:textId="77777777" w:rsidR="005A7B88" w:rsidRDefault="005A7B88" w:rsidP="00116EB1">
            <w:pPr>
              <w:pStyle w:val="CRCoverPage"/>
              <w:tabs>
                <w:tab w:val="right" w:pos="2751"/>
              </w:tabs>
              <w:spacing w:after="0"/>
              <w:rPr>
                <w:b/>
                <w:i/>
                <w:noProof/>
              </w:rPr>
            </w:pPr>
            <w:r>
              <w:rPr>
                <w:b/>
                <w:i/>
                <w:noProof/>
              </w:rPr>
              <w:t>Proposed change affects:</w:t>
            </w:r>
          </w:p>
        </w:tc>
        <w:tc>
          <w:tcPr>
            <w:tcW w:w="1418" w:type="dxa"/>
          </w:tcPr>
          <w:p w14:paraId="25E6C6F0" w14:textId="77777777" w:rsidR="005A7B88" w:rsidRDefault="005A7B88" w:rsidP="00116E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6ABF41" w14:textId="77777777" w:rsidR="005A7B88" w:rsidRDefault="005A7B88" w:rsidP="00116EB1">
            <w:pPr>
              <w:pStyle w:val="CRCoverPage"/>
              <w:spacing w:after="0"/>
              <w:jc w:val="center"/>
              <w:rPr>
                <w:b/>
                <w:caps/>
                <w:noProof/>
              </w:rPr>
            </w:pPr>
          </w:p>
        </w:tc>
        <w:tc>
          <w:tcPr>
            <w:tcW w:w="709" w:type="dxa"/>
            <w:tcBorders>
              <w:left w:val="single" w:sz="4" w:space="0" w:color="auto"/>
            </w:tcBorders>
          </w:tcPr>
          <w:p w14:paraId="1737E0D4" w14:textId="77777777" w:rsidR="005A7B88" w:rsidRDefault="005A7B88" w:rsidP="00116E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B8F20A" w14:textId="77777777" w:rsidR="005A7B88" w:rsidRDefault="005A7B88" w:rsidP="00116EB1">
            <w:pPr>
              <w:pStyle w:val="CRCoverPage"/>
              <w:spacing w:after="0"/>
              <w:jc w:val="center"/>
              <w:rPr>
                <w:b/>
                <w:caps/>
                <w:noProof/>
                <w:lang w:eastAsia="zh-CN"/>
              </w:rPr>
            </w:pPr>
            <w:r>
              <w:rPr>
                <w:rFonts w:hint="eastAsia"/>
                <w:b/>
                <w:caps/>
                <w:noProof/>
                <w:lang w:eastAsia="zh-CN"/>
              </w:rPr>
              <w:t>X</w:t>
            </w:r>
          </w:p>
        </w:tc>
        <w:tc>
          <w:tcPr>
            <w:tcW w:w="2126" w:type="dxa"/>
          </w:tcPr>
          <w:p w14:paraId="332A5F59" w14:textId="77777777" w:rsidR="005A7B88" w:rsidRDefault="005A7B88" w:rsidP="00116E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989A84" w14:textId="77777777" w:rsidR="005A7B88" w:rsidRDefault="005A7B88" w:rsidP="00116EB1">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86CBB35" w14:textId="77777777" w:rsidR="005A7B88" w:rsidRDefault="005A7B88" w:rsidP="00116E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56A077" w14:textId="77777777" w:rsidR="005A7B88" w:rsidRDefault="005A7B88" w:rsidP="00116EB1">
            <w:pPr>
              <w:pStyle w:val="CRCoverPage"/>
              <w:spacing w:after="0"/>
              <w:jc w:val="center"/>
              <w:rPr>
                <w:b/>
                <w:bCs/>
                <w:caps/>
                <w:noProof/>
                <w:lang w:eastAsia="zh-CN"/>
              </w:rPr>
            </w:pPr>
          </w:p>
        </w:tc>
      </w:tr>
    </w:tbl>
    <w:p w14:paraId="7D26EB1B" w14:textId="77777777" w:rsidR="005A7B88" w:rsidRDefault="005A7B88" w:rsidP="005A7B8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7B88" w14:paraId="4E222C3F" w14:textId="77777777" w:rsidTr="00116EB1">
        <w:tc>
          <w:tcPr>
            <w:tcW w:w="9640" w:type="dxa"/>
            <w:gridSpan w:val="11"/>
          </w:tcPr>
          <w:p w14:paraId="591678B9" w14:textId="77777777" w:rsidR="005A7B88" w:rsidRDefault="005A7B88" w:rsidP="00116EB1">
            <w:pPr>
              <w:pStyle w:val="CRCoverPage"/>
              <w:spacing w:after="0"/>
              <w:rPr>
                <w:noProof/>
                <w:sz w:val="8"/>
                <w:szCs w:val="8"/>
              </w:rPr>
            </w:pPr>
          </w:p>
        </w:tc>
      </w:tr>
      <w:tr w:rsidR="005A7B88" w14:paraId="4E227614" w14:textId="77777777" w:rsidTr="00116EB1">
        <w:tc>
          <w:tcPr>
            <w:tcW w:w="1843" w:type="dxa"/>
            <w:tcBorders>
              <w:top w:val="single" w:sz="4" w:space="0" w:color="auto"/>
              <w:left w:val="single" w:sz="4" w:space="0" w:color="auto"/>
            </w:tcBorders>
          </w:tcPr>
          <w:p w14:paraId="10083AF7" w14:textId="77777777" w:rsidR="005A7B88" w:rsidRDefault="005A7B88" w:rsidP="00116E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CAD38C" w14:textId="77777777" w:rsidR="005A7B88" w:rsidRDefault="005A7B88" w:rsidP="00116EB1">
            <w:pPr>
              <w:pStyle w:val="CRCoverPage"/>
              <w:spacing w:after="0"/>
              <w:ind w:left="100"/>
              <w:rPr>
                <w:noProof/>
              </w:rPr>
            </w:pPr>
            <w:r>
              <w:t>Correction on the dedicated pool interest frequency request in SUI</w:t>
            </w:r>
          </w:p>
        </w:tc>
      </w:tr>
      <w:tr w:rsidR="005A7B88" w14:paraId="2EAAFEE4" w14:textId="77777777" w:rsidTr="00116EB1">
        <w:tc>
          <w:tcPr>
            <w:tcW w:w="1843" w:type="dxa"/>
            <w:tcBorders>
              <w:left w:val="single" w:sz="4" w:space="0" w:color="auto"/>
            </w:tcBorders>
          </w:tcPr>
          <w:p w14:paraId="1B18BD67" w14:textId="77777777" w:rsidR="005A7B88" w:rsidRDefault="005A7B88" w:rsidP="00116EB1">
            <w:pPr>
              <w:pStyle w:val="CRCoverPage"/>
              <w:spacing w:after="0"/>
              <w:rPr>
                <w:b/>
                <w:i/>
                <w:noProof/>
                <w:sz w:val="8"/>
                <w:szCs w:val="8"/>
              </w:rPr>
            </w:pPr>
          </w:p>
        </w:tc>
        <w:tc>
          <w:tcPr>
            <w:tcW w:w="7797" w:type="dxa"/>
            <w:gridSpan w:val="10"/>
            <w:tcBorders>
              <w:right w:val="single" w:sz="4" w:space="0" w:color="auto"/>
            </w:tcBorders>
          </w:tcPr>
          <w:p w14:paraId="1F26CD9F" w14:textId="77777777" w:rsidR="005A7B88" w:rsidRDefault="005A7B88" w:rsidP="00116EB1">
            <w:pPr>
              <w:pStyle w:val="CRCoverPage"/>
              <w:spacing w:after="0"/>
              <w:rPr>
                <w:noProof/>
                <w:sz w:val="8"/>
                <w:szCs w:val="8"/>
              </w:rPr>
            </w:pPr>
          </w:p>
        </w:tc>
      </w:tr>
      <w:tr w:rsidR="005A7B88" w14:paraId="2A9D4138" w14:textId="77777777" w:rsidTr="00116EB1">
        <w:tc>
          <w:tcPr>
            <w:tcW w:w="1843" w:type="dxa"/>
            <w:tcBorders>
              <w:left w:val="single" w:sz="4" w:space="0" w:color="auto"/>
            </w:tcBorders>
          </w:tcPr>
          <w:p w14:paraId="71013828" w14:textId="77777777" w:rsidR="005A7B88" w:rsidRDefault="005A7B88" w:rsidP="00116E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D453BC" w14:textId="77777777" w:rsidR="005A7B88" w:rsidRDefault="005A7B88" w:rsidP="00116EB1">
            <w:pPr>
              <w:pStyle w:val="CRCoverPage"/>
              <w:spacing w:after="0"/>
              <w:ind w:left="100"/>
              <w:rPr>
                <w:noProof/>
              </w:rPr>
            </w:pPr>
            <w:r>
              <w:t>ZTE Corporation</w:t>
            </w:r>
          </w:p>
        </w:tc>
      </w:tr>
      <w:tr w:rsidR="005A7B88" w14:paraId="423F6BB3" w14:textId="77777777" w:rsidTr="00116EB1">
        <w:tc>
          <w:tcPr>
            <w:tcW w:w="1843" w:type="dxa"/>
            <w:tcBorders>
              <w:left w:val="single" w:sz="4" w:space="0" w:color="auto"/>
            </w:tcBorders>
          </w:tcPr>
          <w:p w14:paraId="6DDBC6BA" w14:textId="77777777" w:rsidR="005A7B88" w:rsidRDefault="005A7B88" w:rsidP="00116E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63AF0E" w14:textId="77777777" w:rsidR="005A7B88" w:rsidRDefault="005A7B88" w:rsidP="00116EB1">
            <w:pPr>
              <w:pStyle w:val="CRCoverPage"/>
              <w:spacing w:after="0"/>
              <w:ind w:left="100"/>
              <w:rPr>
                <w:noProof/>
              </w:rPr>
            </w:pPr>
            <w:r>
              <w:t>R2</w:t>
            </w:r>
          </w:p>
        </w:tc>
      </w:tr>
      <w:tr w:rsidR="005A7B88" w14:paraId="3E0D5A43" w14:textId="77777777" w:rsidTr="00116EB1">
        <w:tc>
          <w:tcPr>
            <w:tcW w:w="1843" w:type="dxa"/>
            <w:tcBorders>
              <w:left w:val="single" w:sz="4" w:space="0" w:color="auto"/>
            </w:tcBorders>
          </w:tcPr>
          <w:p w14:paraId="16139409" w14:textId="77777777" w:rsidR="005A7B88" w:rsidRDefault="005A7B88" w:rsidP="00116EB1">
            <w:pPr>
              <w:pStyle w:val="CRCoverPage"/>
              <w:spacing w:after="0"/>
              <w:rPr>
                <w:b/>
                <w:i/>
                <w:noProof/>
                <w:sz w:val="8"/>
                <w:szCs w:val="8"/>
              </w:rPr>
            </w:pPr>
          </w:p>
        </w:tc>
        <w:tc>
          <w:tcPr>
            <w:tcW w:w="7797" w:type="dxa"/>
            <w:gridSpan w:val="10"/>
            <w:tcBorders>
              <w:right w:val="single" w:sz="4" w:space="0" w:color="auto"/>
            </w:tcBorders>
          </w:tcPr>
          <w:p w14:paraId="0822E73A" w14:textId="77777777" w:rsidR="005A7B88" w:rsidRDefault="005A7B88" w:rsidP="00116EB1">
            <w:pPr>
              <w:pStyle w:val="CRCoverPage"/>
              <w:spacing w:after="0"/>
              <w:rPr>
                <w:noProof/>
                <w:sz w:val="8"/>
                <w:szCs w:val="8"/>
              </w:rPr>
            </w:pPr>
          </w:p>
        </w:tc>
      </w:tr>
      <w:tr w:rsidR="005A7B88" w14:paraId="3014E302" w14:textId="77777777" w:rsidTr="00116EB1">
        <w:tc>
          <w:tcPr>
            <w:tcW w:w="1843" w:type="dxa"/>
            <w:tcBorders>
              <w:left w:val="single" w:sz="4" w:space="0" w:color="auto"/>
            </w:tcBorders>
          </w:tcPr>
          <w:p w14:paraId="214C8D0A" w14:textId="77777777" w:rsidR="005A7B88" w:rsidRDefault="005A7B88" w:rsidP="00116EB1">
            <w:pPr>
              <w:pStyle w:val="CRCoverPage"/>
              <w:tabs>
                <w:tab w:val="right" w:pos="1759"/>
              </w:tabs>
              <w:spacing w:after="0"/>
              <w:rPr>
                <w:b/>
                <w:i/>
                <w:noProof/>
              </w:rPr>
            </w:pPr>
            <w:r>
              <w:rPr>
                <w:b/>
                <w:i/>
                <w:noProof/>
              </w:rPr>
              <w:t>Work item code:</w:t>
            </w:r>
          </w:p>
        </w:tc>
        <w:tc>
          <w:tcPr>
            <w:tcW w:w="3686" w:type="dxa"/>
            <w:gridSpan w:val="5"/>
            <w:shd w:val="pct30" w:color="FFFF00" w:fill="auto"/>
          </w:tcPr>
          <w:p w14:paraId="10CB842A" w14:textId="77777777" w:rsidR="005A7B88" w:rsidRPr="00C84523" w:rsidRDefault="005A7B88" w:rsidP="00116EB1">
            <w:pPr>
              <w:pStyle w:val="CRCoverPage"/>
              <w:spacing w:after="0"/>
              <w:rPr>
                <w:rFonts w:eastAsia="等线"/>
                <w:noProof/>
                <w:lang w:eastAsia="zh-CN"/>
              </w:rPr>
            </w:pPr>
            <w:r w:rsidRPr="00DB2F94">
              <w:t>NR_pos_enh2</w:t>
            </w:r>
          </w:p>
        </w:tc>
        <w:tc>
          <w:tcPr>
            <w:tcW w:w="567" w:type="dxa"/>
            <w:tcBorders>
              <w:left w:val="nil"/>
            </w:tcBorders>
          </w:tcPr>
          <w:p w14:paraId="6A99F654" w14:textId="77777777" w:rsidR="005A7B88" w:rsidRDefault="005A7B88" w:rsidP="00116EB1">
            <w:pPr>
              <w:pStyle w:val="CRCoverPage"/>
              <w:spacing w:after="0"/>
              <w:ind w:right="100"/>
              <w:rPr>
                <w:noProof/>
              </w:rPr>
            </w:pPr>
          </w:p>
        </w:tc>
        <w:tc>
          <w:tcPr>
            <w:tcW w:w="1417" w:type="dxa"/>
            <w:gridSpan w:val="3"/>
            <w:tcBorders>
              <w:left w:val="nil"/>
            </w:tcBorders>
          </w:tcPr>
          <w:p w14:paraId="2F8BE1C3" w14:textId="77777777" w:rsidR="005A7B88" w:rsidRDefault="005A7B88" w:rsidP="00116E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60C93D" w14:textId="77777777" w:rsidR="005A7B88" w:rsidRDefault="005A7B88" w:rsidP="00116EB1">
            <w:pPr>
              <w:pStyle w:val="CRCoverPage"/>
              <w:spacing w:after="0"/>
              <w:ind w:left="100"/>
              <w:rPr>
                <w:noProof/>
                <w:lang w:eastAsia="zh-CN"/>
              </w:rPr>
            </w:pPr>
            <w:r>
              <w:rPr>
                <w:rFonts w:hint="eastAsia"/>
                <w:noProof/>
                <w:lang w:eastAsia="zh-CN"/>
              </w:rPr>
              <w:t>2</w:t>
            </w:r>
            <w:r>
              <w:rPr>
                <w:noProof/>
                <w:lang w:eastAsia="zh-CN"/>
              </w:rPr>
              <w:t>024-11-08</w:t>
            </w:r>
          </w:p>
        </w:tc>
      </w:tr>
      <w:tr w:rsidR="005A7B88" w14:paraId="33B3D14B" w14:textId="77777777" w:rsidTr="00116EB1">
        <w:tc>
          <w:tcPr>
            <w:tcW w:w="1843" w:type="dxa"/>
            <w:tcBorders>
              <w:left w:val="single" w:sz="4" w:space="0" w:color="auto"/>
            </w:tcBorders>
          </w:tcPr>
          <w:p w14:paraId="2C557FE5" w14:textId="77777777" w:rsidR="005A7B88" w:rsidRDefault="005A7B88" w:rsidP="00116EB1">
            <w:pPr>
              <w:pStyle w:val="CRCoverPage"/>
              <w:spacing w:after="0"/>
              <w:rPr>
                <w:b/>
                <w:i/>
                <w:noProof/>
                <w:sz w:val="8"/>
                <w:szCs w:val="8"/>
              </w:rPr>
            </w:pPr>
          </w:p>
        </w:tc>
        <w:tc>
          <w:tcPr>
            <w:tcW w:w="1986" w:type="dxa"/>
            <w:gridSpan w:val="4"/>
          </w:tcPr>
          <w:p w14:paraId="6718488F" w14:textId="77777777" w:rsidR="005A7B88" w:rsidRDefault="005A7B88" w:rsidP="00116EB1">
            <w:pPr>
              <w:pStyle w:val="CRCoverPage"/>
              <w:spacing w:after="0"/>
              <w:rPr>
                <w:noProof/>
                <w:sz w:val="8"/>
                <w:szCs w:val="8"/>
              </w:rPr>
            </w:pPr>
          </w:p>
        </w:tc>
        <w:tc>
          <w:tcPr>
            <w:tcW w:w="2267" w:type="dxa"/>
            <w:gridSpan w:val="2"/>
          </w:tcPr>
          <w:p w14:paraId="29A48405" w14:textId="77777777" w:rsidR="005A7B88" w:rsidRDefault="005A7B88" w:rsidP="00116EB1">
            <w:pPr>
              <w:pStyle w:val="CRCoverPage"/>
              <w:spacing w:after="0"/>
              <w:rPr>
                <w:noProof/>
                <w:sz w:val="8"/>
                <w:szCs w:val="8"/>
              </w:rPr>
            </w:pPr>
          </w:p>
        </w:tc>
        <w:tc>
          <w:tcPr>
            <w:tcW w:w="1417" w:type="dxa"/>
            <w:gridSpan w:val="3"/>
          </w:tcPr>
          <w:p w14:paraId="27698723" w14:textId="77777777" w:rsidR="005A7B88" w:rsidRDefault="005A7B88" w:rsidP="00116EB1">
            <w:pPr>
              <w:pStyle w:val="CRCoverPage"/>
              <w:spacing w:after="0"/>
              <w:rPr>
                <w:noProof/>
                <w:sz w:val="8"/>
                <w:szCs w:val="8"/>
              </w:rPr>
            </w:pPr>
          </w:p>
        </w:tc>
        <w:tc>
          <w:tcPr>
            <w:tcW w:w="2127" w:type="dxa"/>
            <w:tcBorders>
              <w:right w:val="single" w:sz="4" w:space="0" w:color="auto"/>
            </w:tcBorders>
          </w:tcPr>
          <w:p w14:paraId="167222F5" w14:textId="77777777" w:rsidR="005A7B88" w:rsidRDefault="005A7B88" w:rsidP="00116EB1">
            <w:pPr>
              <w:pStyle w:val="CRCoverPage"/>
              <w:spacing w:after="0"/>
              <w:rPr>
                <w:noProof/>
                <w:sz w:val="8"/>
                <w:szCs w:val="8"/>
              </w:rPr>
            </w:pPr>
          </w:p>
        </w:tc>
      </w:tr>
      <w:tr w:rsidR="005A7B88" w14:paraId="16C882BF" w14:textId="77777777" w:rsidTr="00116EB1">
        <w:trPr>
          <w:cantSplit/>
        </w:trPr>
        <w:tc>
          <w:tcPr>
            <w:tcW w:w="1843" w:type="dxa"/>
            <w:tcBorders>
              <w:left w:val="single" w:sz="4" w:space="0" w:color="auto"/>
            </w:tcBorders>
          </w:tcPr>
          <w:p w14:paraId="1470FE3E" w14:textId="77777777" w:rsidR="005A7B88" w:rsidRDefault="005A7B88" w:rsidP="00116EB1">
            <w:pPr>
              <w:pStyle w:val="CRCoverPage"/>
              <w:tabs>
                <w:tab w:val="right" w:pos="1759"/>
              </w:tabs>
              <w:spacing w:after="0"/>
              <w:rPr>
                <w:b/>
                <w:i/>
                <w:noProof/>
              </w:rPr>
            </w:pPr>
            <w:r>
              <w:rPr>
                <w:b/>
                <w:i/>
                <w:noProof/>
              </w:rPr>
              <w:t>Category:</w:t>
            </w:r>
          </w:p>
        </w:tc>
        <w:tc>
          <w:tcPr>
            <w:tcW w:w="851" w:type="dxa"/>
            <w:shd w:val="pct30" w:color="FFFF00" w:fill="auto"/>
          </w:tcPr>
          <w:p w14:paraId="4DD65BC0" w14:textId="77777777" w:rsidR="005A7B88" w:rsidRDefault="005A7B88" w:rsidP="00116EB1">
            <w:pPr>
              <w:pStyle w:val="CRCoverPage"/>
              <w:spacing w:after="0"/>
              <w:ind w:left="100" w:right="-609"/>
              <w:rPr>
                <w:b/>
                <w:noProof/>
              </w:rPr>
            </w:pPr>
            <w:r>
              <w:t>F</w:t>
            </w:r>
          </w:p>
        </w:tc>
        <w:tc>
          <w:tcPr>
            <w:tcW w:w="3402" w:type="dxa"/>
            <w:gridSpan w:val="5"/>
            <w:tcBorders>
              <w:left w:val="nil"/>
            </w:tcBorders>
          </w:tcPr>
          <w:p w14:paraId="338ABCAD" w14:textId="77777777" w:rsidR="005A7B88" w:rsidRDefault="005A7B88" w:rsidP="00116EB1">
            <w:pPr>
              <w:pStyle w:val="CRCoverPage"/>
              <w:spacing w:after="0"/>
              <w:rPr>
                <w:noProof/>
              </w:rPr>
            </w:pPr>
          </w:p>
        </w:tc>
        <w:tc>
          <w:tcPr>
            <w:tcW w:w="1417" w:type="dxa"/>
            <w:gridSpan w:val="3"/>
            <w:tcBorders>
              <w:left w:val="nil"/>
            </w:tcBorders>
          </w:tcPr>
          <w:p w14:paraId="6C751036" w14:textId="77777777" w:rsidR="005A7B88" w:rsidRDefault="005A7B88" w:rsidP="00116E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BDFE0" w14:textId="77777777" w:rsidR="005A7B88" w:rsidRDefault="005A7B88" w:rsidP="00116EB1">
            <w:pPr>
              <w:pStyle w:val="CRCoverPage"/>
              <w:spacing w:after="0"/>
              <w:ind w:left="100"/>
              <w:rPr>
                <w:noProof/>
              </w:rPr>
            </w:pPr>
            <w:r>
              <w:t>Rel-18</w:t>
            </w:r>
          </w:p>
        </w:tc>
      </w:tr>
      <w:tr w:rsidR="005A7B88" w14:paraId="03AFFE4B" w14:textId="77777777" w:rsidTr="00116EB1">
        <w:tc>
          <w:tcPr>
            <w:tcW w:w="1843" w:type="dxa"/>
            <w:tcBorders>
              <w:left w:val="single" w:sz="4" w:space="0" w:color="auto"/>
              <w:bottom w:val="single" w:sz="4" w:space="0" w:color="auto"/>
            </w:tcBorders>
          </w:tcPr>
          <w:p w14:paraId="254CA238" w14:textId="77777777" w:rsidR="005A7B88" w:rsidRDefault="005A7B88" w:rsidP="00116EB1">
            <w:pPr>
              <w:pStyle w:val="CRCoverPage"/>
              <w:spacing w:after="0"/>
              <w:rPr>
                <w:b/>
                <w:i/>
                <w:noProof/>
              </w:rPr>
            </w:pPr>
          </w:p>
        </w:tc>
        <w:tc>
          <w:tcPr>
            <w:tcW w:w="4677" w:type="dxa"/>
            <w:gridSpan w:val="8"/>
            <w:tcBorders>
              <w:bottom w:val="single" w:sz="4" w:space="0" w:color="auto"/>
            </w:tcBorders>
          </w:tcPr>
          <w:p w14:paraId="07F8071A" w14:textId="77777777" w:rsidR="005A7B88" w:rsidRDefault="005A7B88" w:rsidP="00116E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5323B" w14:textId="77777777" w:rsidR="005A7B88" w:rsidRDefault="005A7B88" w:rsidP="00116EB1">
            <w:pPr>
              <w:pStyle w:val="CRCoverPage"/>
              <w:rPr>
                <w:noProof/>
              </w:rPr>
            </w:pPr>
            <w:r>
              <w:rPr>
                <w:noProof/>
                <w:sz w:val="18"/>
              </w:rPr>
              <w:t>Detailed explanations of the above categories can</w:t>
            </w:r>
            <w:r>
              <w:rPr>
                <w:noProof/>
                <w:sz w:val="18"/>
              </w:rPr>
              <w:br/>
              <w:t xml:space="preserve">be found in 3GPP </w:t>
            </w:r>
            <w:hyperlink r:id="rId13"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00D4EDB6" w14:textId="77777777" w:rsidR="005A7B88" w:rsidRPr="007C2097" w:rsidRDefault="005A7B88" w:rsidP="00116E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A7B88" w14:paraId="6E5C7FC7" w14:textId="77777777" w:rsidTr="00116EB1">
        <w:tc>
          <w:tcPr>
            <w:tcW w:w="1843" w:type="dxa"/>
          </w:tcPr>
          <w:p w14:paraId="11BB25F1" w14:textId="77777777" w:rsidR="005A7B88" w:rsidRDefault="005A7B88" w:rsidP="00116EB1">
            <w:pPr>
              <w:pStyle w:val="CRCoverPage"/>
              <w:spacing w:after="0"/>
              <w:rPr>
                <w:b/>
                <w:i/>
                <w:noProof/>
                <w:sz w:val="8"/>
                <w:szCs w:val="8"/>
              </w:rPr>
            </w:pPr>
          </w:p>
        </w:tc>
        <w:tc>
          <w:tcPr>
            <w:tcW w:w="7797" w:type="dxa"/>
            <w:gridSpan w:val="10"/>
          </w:tcPr>
          <w:p w14:paraId="53AB5158" w14:textId="77777777" w:rsidR="005A7B88" w:rsidRDefault="005A7B88" w:rsidP="00116EB1">
            <w:pPr>
              <w:pStyle w:val="CRCoverPage"/>
              <w:spacing w:after="0"/>
              <w:rPr>
                <w:noProof/>
                <w:sz w:val="8"/>
                <w:szCs w:val="8"/>
              </w:rPr>
            </w:pPr>
          </w:p>
        </w:tc>
      </w:tr>
      <w:tr w:rsidR="005A7B88" w14:paraId="3A8D1C69" w14:textId="77777777" w:rsidTr="00116EB1">
        <w:tc>
          <w:tcPr>
            <w:tcW w:w="2694" w:type="dxa"/>
            <w:gridSpan w:val="2"/>
            <w:tcBorders>
              <w:top w:val="single" w:sz="4" w:space="0" w:color="auto"/>
              <w:left w:val="single" w:sz="4" w:space="0" w:color="auto"/>
            </w:tcBorders>
          </w:tcPr>
          <w:p w14:paraId="6D9EED67" w14:textId="77777777" w:rsidR="005A7B88" w:rsidRDefault="005A7B88" w:rsidP="00116E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0668DB" w14:textId="77777777" w:rsidR="005A7B88" w:rsidRDefault="005A7B88" w:rsidP="00116EB1">
            <w:pPr>
              <w:pStyle w:val="CRCoverPage"/>
              <w:spacing w:after="0"/>
              <w:rPr>
                <w:rFonts w:eastAsia="等线"/>
                <w:iCs/>
                <w:noProof/>
                <w:lang w:eastAsia="zh-CN"/>
              </w:rPr>
            </w:pPr>
            <w:r>
              <w:rPr>
                <w:rFonts w:eastAsia="等线"/>
                <w:iCs/>
                <w:noProof/>
                <w:lang w:eastAsia="zh-CN"/>
              </w:rPr>
              <w:t>Issue 1</w:t>
            </w:r>
            <w:r>
              <w:rPr>
                <w:rFonts w:eastAsia="等线" w:hint="eastAsia"/>
                <w:iCs/>
                <w:noProof/>
                <w:lang w:eastAsia="zh-CN"/>
              </w:rPr>
              <w:t>:</w:t>
            </w:r>
          </w:p>
          <w:p w14:paraId="61F14457" w14:textId="77777777" w:rsidR="005A7B88" w:rsidRDefault="005A7B88" w:rsidP="00116EB1">
            <w:pPr>
              <w:pStyle w:val="CRCoverPage"/>
              <w:spacing w:after="0"/>
              <w:rPr>
                <w:rFonts w:eastAsia="等线"/>
                <w:iCs/>
                <w:noProof/>
                <w:lang w:eastAsia="zh-CN"/>
              </w:rPr>
            </w:pPr>
            <w:r>
              <w:rPr>
                <w:rFonts w:eastAsia="等线"/>
                <w:iCs/>
                <w:noProof/>
                <w:lang w:eastAsia="zh-CN"/>
              </w:rPr>
              <w:t>A</w:t>
            </w:r>
            <w:r>
              <w:rPr>
                <w:rFonts w:eastAsia="等线" w:hint="eastAsia"/>
                <w:iCs/>
                <w:noProof/>
                <w:lang w:eastAsia="zh-CN"/>
              </w:rPr>
              <w:t xml:space="preserve">ccording </w:t>
            </w:r>
            <w:r>
              <w:rPr>
                <w:rFonts w:eastAsia="等线"/>
                <w:iCs/>
                <w:noProof/>
                <w:lang w:eastAsia="zh-CN"/>
              </w:rPr>
              <w:t xml:space="preserve">to the AIP CR R2-2408864 agreed in RAN2#127-bis, the </w:t>
            </w:r>
            <w:r w:rsidRPr="009251FA">
              <w:rPr>
                <w:rFonts w:eastAsia="等线"/>
                <w:i/>
                <w:iCs/>
                <w:noProof/>
                <w:lang w:eastAsia="zh-CN"/>
              </w:rPr>
              <w:t>SL-TxInterestedFreqList-r16</w:t>
            </w:r>
            <w:r>
              <w:rPr>
                <w:rFonts w:eastAsia="等线"/>
                <w:iCs/>
                <w:noProof/>
                <w:lang w:eastAsia="zh-CN"/>
              </w:rPr>
              <w:t xml:space="preserve"> can only indicate the frequency broadcasted in SIB12, and cannot indicate the frequency broadcasted in SIB23:</w:t>
            </w:r>
          </w:p>
          <w:p w14:paraId="7FD7B2F1" w14:textId="77777777" w:rsidR="005A7B88" w:rsidRDefault="005A7B88" w:rsidP="00116EB1">
            <w:pPr>
              <w:pStyle w:val="CRCoverPage"/>
              <w:spacing w:after="0"/>
              <w:rPr>
                <w:rFonts w:eastAsia="等线"/>
                <w:iCs/>
                <w:noProof/>
                <w:lang w:eastAsia="zh-CN"/>
              </w:rPr>
            </w:pPr>
            <w:r>
              <w:rPr>
                <w:rFonts w:eastAsia="等线"/>
                <w:iCs/>
                <w:noProof/>
                <w:lang w:val="en-US" w:eastAsia="zh-CN"/>
              </w:rPr>
              <w:drawing>
                <wp:inline distT="0" distB="0" distL="0" distR="0" wp14:anchorId="1C3373E4" wp14:editId="7CF1A06E">
                  <wp:extent cx="4357370" cy="427990"/>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捕获.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357370" cy="427990"/>
                          </a:xfrm>
                          <a:prstGeom prst="rect">
                            <a:avLst/>
                          </a:prstGeom>
                        </pic:spPr>
                      </pic:pic>
                    </a:graphicData>
                  </a:graphic>
                </wp:inline>
              </w:drawing>
            </w:r>
          </w:p>
          <w:p w14:paraId="10F8B2A0" w14:textId="77777777" w:rsidR="005A7B88" w:rsidRDefault="005A7B88" w:rsidP="00116EB1">
            <w:pPr>
              <w:pStyle w:val="CRCoverPage"/>
              <w:spacing w:after="0"/>
              <w:rPr>
                <w:rFonts w:eastAsia="等线"/>
                <w:iCs/>
                <w:noProof/>
                <w:lang w:eastAsia="zh-CN"/>
              </w:rPr>
            </w:pPr>
            <w:r>
              <w:rPr>
                <w:rFonts w:eastAsia="等线"/>
                <w:iCs/>
                <w:noProof/>
                <w:lang w:eastAsia="zh-CN"/>
              </w:rPr>
              <w:t xml:space="preserve">However, the current </w:t>
            </w:r>
            <w:r w:rsidRPr="009251FA">
              <w:rPr>
                <w:rFonts w:eastAsia="等线"/>
                <w:i/>
                <w:iCs/>
                <w:noProof/>
                <w:lang w:eastAsia="zh-CN"/>
              </w:rPr>
              <w:t>sl-PosTxInterestedFreqList-r18</w:t>
            </w:r>
            <w:r>
              <w:rPr>
                <w:rFonts w:eastAsia="等线"/>
                <w:iCs/>
                <w:noProof/>
                <w:lang w:eastAsia="zh-CN"/>
              </w:rPr>
              <w:t xml:space="preserve"> (which should only indicate the frequency broadcasted in SIB23) still cites the </w:t>
            </w:r>
            <w:r w:rsidRPr="009251FA">
              <w:rPr>
                <w:rFonts w:eastAsia="等线"/>
                <w:i/>
                <w:iCs/>
                <w:noProof/>
                <w:lang w:eastAsia="zh-CN"/>
              </w:rPr>
              <w:t>TxInterestedFreqList-r16</w:t>
            </w:r>
            <w:r>
              <w:rPr>
                <w:rFonts w:eastAsia="等线"/>
                <w:iCs/>
                <w:noProof/>
                <w:lang w:eastAsia="zh-CN"/>
              </w:rPr>
              <w:t>.</w:t>
            </w:r>
          </w:p>
          <w:p w14:paraId="2FE96D55" w14:textId="77777777" w:rsidR="005A7B88" w:rsidRDefault="005A7B88" w:rsidP="00116EB1">
            <w:pPr>
              <w:pStyle w:val="CRCoverPage"/>
              <w:spacing w:after="0"/>
              <w:rPr>
                <w:rFonts w:eastAsia="等线"/>
                <w:iCs/>
                <w:noProof/>
                <w:lang w:eastAsia="zh-CN"/>
              </w:rPr>
            </w:pPr>
          </w:p>
          <w:p w14:paraId="29141B1D" w14:textId="77777777" w:rsidR="005A7B88" w:rsidRDefault="005A7B88" w:rsidP="00116EB1">
            <w:pPr>
              <w:pStyle w:val="CRCoverPage"/>
              <w:spacing w:after="0"/>
              <w:rPr>
                <w:rFonts w:eastAsia="等线"/>
                <w:iCs/>
                <w:noProof/>
                <w:lang w:eastAsia="zh-CN"/>
              </w:rPr>
            </w:pPr>
            <w:r>
              <w:rPr>
                <w:rFonts w:eastAsia="等线"/>
                <w:iCs/>
                <w:noProof/>
                <w:lang w:eastAsia="zh-CN"/>
              </w:rPr>
              <w:t>Issue 2:</w:t>
            </w:r>
          </w:p>
          <w:p w14:paraId="0360FB16" w14:textId="77777777" w:rsidR="005A7B88" w:rsidRPr="00B508B4" w:rsidRDefault="005A7B88" w:rsidP="00116EB1">
            <w:pPr>
              <w:pStyle w:val="CRCoverPage"/>
              <w:spacing w:after="0"/>
              <w:rPr>
                <w:rFonts w:eastAsia="等线"/>
                <w:iCs/>
                <w:noProof/>
                <w:lang w:eastAsia="zh-CN"/>
              </w:rPr>
            </w:pPr>
            <w:r>
              <w:rPr>
                <w:rFonts w:eastAsia="等线"/>
                <w:iCs/>
                <w:noProof/>
                <w:lang w:eastAsia="zh-CN"/>
              </w:rPr>
              <w:t xml:space="preserve">For SL positioning, some IE names in the field description are not aligned with the corresponding IE names in ASN.1. </w:t>
            </w:r>
          </w:p>
        </w:tc>
      </w:tr>
      <w:tr w:rsidR="005A7B88" w14:paraId="194D6314" w14:textId="77777777" w:rsidTr="00116EB1">
        <w:tc>
          <w:tcPr>
            <w:tcW w:w="2694" w:type="dxa"/>
            <w:gridSpan w:val="2"/>
            <w:tcBorders>
              <w:left w:val="single" w:sz="4" w:space="0" w:color="auto"/>
            </w:tcBorders>
          </w:tcPr>
          <w:p w14:paraId="5287C26F" w14:textId="77777777" w:rsidR="005A7B88" w:rsidRDefault="005A7B88" w:rsidP="00116EB1">
            <w:pPr>
              <w:pStyle w:val="CRCoverPage"/>
              <w:spacing w:after="0"/>
              <w:rPr>
                <w:b/>
                <w:i/>
                <w:noProof/>
                <w:sz w:val="8"/>
                <w:szCs w:val="8"/>
              </w:rPr>
            </w:pPr>
          </w:p>
        </w:tc>
        <w:tc>
          <w:tcPr>
            <w:tcW w:w="6946" w:type="dxa"/>
            <w:gridSpan w:val="9"/>
            <w:tcBorders>
              <w:right w:val="single" w:sz="4" w:space="0" w:color="auto"/>
            </w:tcBorders>
          </w:tcPr>
          <w:p w14:paraId="3D3AF171" w14:textId="77777777" w:rsidR="005A7B88" w:rsidRDefault="005A7B88" w:rsidP="00116EB1">
            <w:pPr>
              <w:pStyle w:val="CRCoverPage"/>
              <w:spacing w:after="0"/>
              <w:rPr>
                <w:noProof/>
                <w:sz w:val="8"/>
                <w:szCs w:val="8"/>
              </w:rPr>
            </w:pPr>
          </w:p>
        </w:tc>
      </w:tr>
      <w:tr w:rsidR="005A7B88" w:rsidRPr="009251FA" w14:paraId="076868B5" w14:textId="77777777" w:rsidTr="00116EB1">
        <w:tc>
          <w:tcPr>
            <w:tcW w:w="2694" w:type="dxa"/>
            <w:gridSpan w:val="2"/>
            <w:tcBorders>
              <w:left w:val="single" w:sz="4" w:space="0" w:color="auto"/>
            </w:tcBorders>
          </w:tcPr>
          <w:p w14:paraId="48DEC6BD" w14:textId="77777777" w:rsidR="005A7B88" w:rsidRDefault="005A7B88" w:rsidP="00116E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7B1DA6" w14:textId="77777777" w:rsidR="005A7B88" w:rsidRPr="00F048F0" w:rsidRDefault="005A7B88" w:rsidP="00116EB1">
            <w:pPr>
              <w:pStyle w:val="CRCoverPage"/>
              <w:spacing w:after="0"/>
              <w:ind w:left="100"/>
              <w:rPr>
                <w:rFonts w:eastAsia="等线"/>
                <w:noProof/>
                <w:lang w:eastAsia="zh-CN"/>
              </w:rPr>
            </w:pPr>
            <w:r>
              <w:rPr>
                <w:rFonts w:eastAsia="等线"/>
                <w:noProof/>
                <w:lang w:eastAsia="zh-CN"/>
              </w:rPr>
              <w:t>Change 1: D</w:t>
            </w:r>
            <w:r>
              <w:rPr>
                <w:rFonts w:eastAsia="等线" w:hint="eastAsia"/>
                <w:noProof/>
                <w:lang w:eastAsia="zh-CN"/>
              </w:rPr>
              <w:t xml:space="preserve">ummy </w:t>
            </w:r>
            <w:r>
              <w:rPr>
                <w:rFonts w:eastAsia="等线"/>
                <w:noProof/>
                <w:lang w:eastAsia="zh-CN"/>
              </w:rPr>
              <w:t xml:space="preserve">the legacy </w:t>
            </w:r>
            <w:r w:rsidRPr="00AF215A">
              <w:rPr>
                <w:rFonts w:eastAsia="等线"/>
                <w:noProof/>
                <w:lang w:eastAsia="zh-CN"/>
              </w:rPr>
              <w:t>sl-PosTxInterestedFreqList-r18</w:t>
            </w:r>
            <w:r>
              <w:rPr>
                <w:rFonts w:eastAsia="等线"/>
                <w:noProof/>
                <w:lang w:eastAsia="zh-CN"/>
              </w:rPr>
              <w:t xml:space="preserve">, and add </w:t>
            </w:r>
            <w:r w:rsidRPr="00AF215A">
              <w:rPr>
                <w:rFonts w:eastAsia="等线"/>
                <w:noProof/>
                <w:lang w:eastAsia="zh-CN"/>
              </w:rPr>
              <w:t>sl-PosTxInterestedFreqList-</w:t>
            </w:r>
            <w:r>
              <w:rPr>
                <w:rFonts w:eastAsia="等线"/>
                <w:noProof/>
                <w:lang w:eastAsia="zh-CN"/>
              </w:rPr>
              <w:t>v18xy to directly indicate the interested freqneuncies broadcasted in SIB23.</w:t>
            </w:r>
          </w:p>
          <w:p w14:paraId="7F2D2CBD" w14:textId="77777777" w:rsidR="005A7B88" w:rsidRDefault="005A7B88" w:rsidP="00116EB1">
            <w:pPr>
              <w:pStyle w:val="CRCoverPage"/>
              <w:spacing w:after="0"/>
              <w:ind w:left="100"/>
              <w:rPr>
                <w:rFonts w:eastAsia="等线"/>
                <w:lang w:eastAsia="zh-CN"/>
              </w:rPr>
            </w:pPr>
          </w:p>
          <w:p w14:paraId="031A3AC9" w14:textId="69E2A106" w:rsidR="005A7B88" w:rsidRDefault="005A7B88" w:rsidP="00116EB1">
            <w:pPr>
              <w:pStyle w:val="CRCoverPage"/>
              <w:spacing w:after="0"/>
              <w:ind w:left="100"/>
              <w:rPr>
                <w:rFonts w:eastAsia="等线"/>
                <w:lang w:eastAsia="zh-CN"/>
              </w:rPr>
            </w:pPr>
            <w:r>
              <w:rPr>
                <w:rFonts w:eastAsia="等线"/>
                <w:lang w:eastAsia="zh-CN"/>
              </w:rPr>
              <w:t xml:space="preserve">Change 2: correct the IE names in the field description to align with the </w:t>
            </w:r>
            <w:r w:rsidR="00887760">
              <w:rPr>
                <w:rFonts w:eastAsia="等线"/>
                <w:lang w:eastAsia="zh-CN"/>
              </w:rPr>
              <w:t xml:space="preserve">corresponding </w:t>
            </w:r>
            <w:r>
              <w:rPr>
                <w:rFonts w:eastAsia="等线"/>
                <w:lang w:eastAsia="zh-CN"/>
              </w:rPr>
              <w:t>IE names in ASN.1</w:t>
            </w:r>
            <w:r>
              <w:rPr>
                <w:rFonts w:eastAsia="等线" w:hint="eastAsia"/>
                <w:lang w:eastAsia="zh-CN"/>
              </w:rPr>
              <w:t>.</w:t>
            </w:r>
          </w:p>
          <w:p w14:paraId="204DE8B2" w14:textId="77777777" w:rsidR="005A7B88" w:rsidRPr="008231CA" w:rsidRDefault="005A7B88" w:rsidP="00116EB1">
            <w:pPr>
              <w:pStyle w:val="CRCoverPage"/>
              <w:spacing w:after="0"/>
              <w:ind w:left="100"/>
              <w:rPr>
                <w:rFonts w:eastAsia="等线"/>
                <w:lang w:eastAsia="zh-CN"/>
              </w:rPr>
            </w:pPr>
          </w:p>
          <w:p w14:paraId="67E4A691" w14:textId="77777777" w:rsidR="005A7B88" w:rsidRPr="009E678A" w:rsidRDefault="005A7B88" w:rsidP="00116EB1">
            <w:pPr>
              <w:pStyle w:val="CRCoverPage"/>
              <w:spacing w:before="20" w:after="80"/>
              <w:rPr>
                <w:noProof/>
                <w:u w:val="single"/>
              </w:rPr>
            </w:pPr>
            <w:r w:rsidRPr="009E678A">
              <w:rPr>
                <w:noProof/>
                <w:u w:val="single"/>
              </w:rPr>
              <w:t>Impacted 5G architecture options:</w:t>
            </w:r>
          </w:p>
          <w:p w14:paraId="15A317C4" w14:textId="77777777" w:rsidR="00D616C6" w:rsidRDefault="00D616C6" w:rsidP="00D616C6">
            <w:pPr>
              <w:pStyle w:val="CRCoverPage"/>
              <w:spacing w:before="20" w:after="80"/>
              <w:ind w:left="100"/>
              <w:rPr>
                <w:lang w:val="en-US" w:eastAsia="zh-CN"/>
              </w:rPr>
            </w:pPr>
            <w:r>
              <w:rPr>
                <w:rFonts w:hint="eastAsia"/>
                <w:lang w:val="en-US" w:eastAsia="zh-CN"/>
              </w:rPr>
              <w:t xml:space="preserve">SA, </w:t>
            </w:r>
            <w:r>
              <w:rPr>
                <w:rFonts w:cs="Arial"/>
              </w:rPr>
              <w:t>(NG)EN-DC, NE-DC, NR-DC</w:t>
            </w:r>
          </w:p>
          <w:p w14:paraId="5706EDBB" w14:textId="77777777" w:rsidR="005A7B88" w:rsidRDefault="005A7B88" w:rsidP="00116EB1">
            <w:pPr>
              <w:pStyle w:val="CRCoverPage"/>
              <w:spacing w:after="0"/>
              <w:rPr>
                <w:noProof/>
                <w:u w:val="single"/>
                <w:lang w:eastAsia="zh-CN"/>
              </w:rPr>
            </w:pPr>
            <w:r w:rsidRPr="00F744FD">
              <w:rPr>
                <w:noProof/>
                <w:u w:val="single"/>
                <w:lang w:eastAsia="zh-CN"/>
              </w:rPr>
              <w:t>Impacted functionality:</w:t>
            </w:r>
          </w:p>
          <w:p w14:paraId="3FDB0C7B" w14:textId="77777777" w:rsidR="005A7B88" w:rsidRPr="00123C3C" w:rsidRDefault="005A7B88" w:rsidP="00116EB1">
            <w:pPr>
              <w:pStyle w:val="CRCoverPage"/>
              <w:spacing w:after="0"/>
              <w:rPr>
                <w:rFonts w:eastAsia="等线"/>
                <w:noProof/>
                <w:lang w:eastAsia="zh-CN"/>
              </w:rPr>
            </w:pPr>
            <w:r w:rsidRPr="00123C3C">
              <w:rPr>
                <w:rFonts w:eastAsia="等线"/>
                <w:noProof/>
                <w:lang w:eastAsia="zh-CN"/>
              </w:rPr>
              <w:t>S</w:t>
            </w:r>
            <w:r w:rsidRPr="00123C3C">
              <w:rPr>
                <w:rFonts w:eastAsia="等线" w:hint="eastAsia"/>
                <w:noProof/>
                <w:lang w:eastAsia="zh-CN"/>
              </w:rPr>
              <w:t xml:space="preserve">idelink </w:t>
            </w:r>
            <w:r w:rsidRPr="00123C3C">
              <w:rPr>
                <w:rFonts w:eastAsia="等线"/>
                <w:noProof/>
                <w:lang w:eastAsia="zh-CN"/>
              </w:rPr>
              <w:t xml:space="preserve">positioning </w:t>
            </w:r>
          </w:p>
          <w:p w14:paraId="517A9397" w14:textId="77777777" w:rsidR="005A7B88" w:rsidRPr="00123C3C" w:rsidRDefault="005A7B88" w:rsidP="00116EB1">
            <w:pPr>
              <w:pStyle w:val="CRCoverPage"/>
              <w:spacing w:after="0"/>
              <w:rPr>
                <w:rFonts w:eastAsia="等线"/>
                <w:noProof/>
                <w:u w:val="single"/>
                <w:lang w:eastAsia="zh-CN"/>
              </w:rPr>
            </w:pPr>
          </w:p>
          <w:p w14:paraId="667CD794" w14:textId="77777777" w:rsidR="005A7B88" w:rsidRPr="00F744FD" w:rsidRDefault="005A7B88" w:rsidP="00116EB1">
            <w:pPr>
              <w:pStyle w:val="CRCoverPage"/>
              <w:spacing w:after="0"/>
              <w:rPr>
                <w:noProof/>
                <w:u w:val="single"/>
                <w:lang w:eastAsia="zh-CN"/>
              </w:rPr>
            </w:pPr>
            <w:r w:rsidRPr="00F744FD">
              <w:rPr>
                <w:noProof/>
                <w:u w:val="single"/>
                <w:lang w:eastAsia="zh-CN"/>
              </w:rPr>
              <w:t xml:space="preserve">Inter-operability: </w:t>
            </w:r>
          </w:p>
          <w:p w14:paraId="5E672CCB" w14:textId="2CD37B05" w:rsidR="005A7B88" w:rsidRDefault="005A7B88" w:rsidP="00116EB1">
            <w:pPr>
              <w:pStyle w:val="CRCoverPage"/>
              <w:spacing w:after="0"/>
              <w:ind w:left="100"/>
              <w:rPr>
                <w:rFonts w:eastAsia="等线"/>
                <w:noProof/>
                <w:lang w:eastAsia="zh-CN"/>
              </w:rPr>
            </w:pPr>
            <w:r>
              <w:rPr>
                <w:rFonts w:eastAsia="等线"/>
                <w:noProof/>
                <w:lang w:eastAsia="zh-CN"/>
              </w:rPr>
              <w:t>I</w:t>
            </w:r>
            <w:r>
              <w:rPr>
                <w:rFonts w:eastAsia="等线" w:hint="eastAsia"/>
                <w:noProof/>
                <w:lang w:eastAsia="zh-CN"/>
              </w:rPr>
              <w:t xml:space="preserve">f </w:t>
            </w:r>
            <w:r>
              <w:rPr>
                <w:rFonts w:eastAsia="等线"/>
                <w:noProof/>
                <w:lang w:eastAsia="zh-CN"/>
              </w:rPr>
              <w:t>NW is implemented according to this CR while UE is not, UE will report/NW will receive a</w:t>
            </w:r>
            <w:r w:rsidR="00D616C6">
              <w:rPr>
                <w:rFonts w:eastAsia="等线"/>
                <w:noProof/>
                <w:lang w:eastAsia="zh-CN"/>
              </w:rPr>
              <w:t>n</w:t>
            </w:r>
            <w:r>
              <w:rPr>
                <w:rFonts w:eastAsia="等线"/>
                <w:noProof/>
                <w:lang w:eastAsia="zh-CN"/>
              </w:rPr>
              <w:t xml:space="preserve"> interested frequency of SIB12 for a dedicated pool, which is not correct.</w:t>
            </w:r>
          </w:p>
          <w:p w14:paraId="372E5465" w14:textId="77777777" w:rsidR="005A7B88" w:rsidRPr="00123C3C" w:rsidRDefault="005A7B88" w:rsidP="00116EB1">
            <w:pPr>
              <w:pStyle w:val="CRCoverPage"/>
              <w:spacing w:after="0"/>
              <w:ind w:left="100"/>
              <w:rPr>
                <w:rFonts w:eastAsia="等线"/>
                <w:noProof/>
                <w:lang w:eastAsia="zh-CN"/>
              </w:rPr>
            </w:pPr>
            <w:r>
              <w:rPr>
                <w:rFonts w:eastAsia="等线"/>
                <w:noProof/>
                <w:lang w:eastAsia="zh-CN"/>
              </w:rPr>
              <w:lastRenderedPageBreak/>
              <w:t>If UE is implemented according to this CR while NW is not, there is no functionality inter-operability issue, but the NW will not understand the reporting format of the IE.</w:t>
            </w:r>
          </w:p>
        </w:tc>
      </w:tr>
      <w:tr w:rsidR="005A7B88" w14:paraId="56EE5DC7" w14:textId="77777777" w:rsidTr="00116EB1">
        <w:tc>
          <w:tcPr>
            <w:tcW w:w="2694" w:type="dxa"/>
            <w:gridSpan w:val="2"/>
            <w:tcBorders>
              <w:left w:val="single" w:sz="4" w:space="0" w:color="auto"/>
            </w:tcBorders>
          </w:tcPr>
          <w:p w14:paraId="4B859C34" w14:textId="77777777" w:rsidR="005A7B88" w:rsidRDefault="005A7B88" w:rsidP="00116EB1">
            <w:pPr>
              <w:pStyle w:val="CRCoverPage"/>
              <w:spacing w:after="0"/>
              <w:rPr>
                <w:b/>
                <w:i/>
                <w:noProof/>
                <w:sz w:val="8"/>
                <w:szCs w:val="8"/>
              </w:rPr>
            </w:pPr>
          </w:p>
        </w:tc>
        <w:tc>
          <w:tcPr>
            <w:tcW w:w="6946" w:type="dxa"/>
            <w:gridSpan w:val="9"/>
            <w:tcBorders>
              <w:right w:val="single" w:sz="4" w:space="0" w:color="auto"/>
            </w:tcBorders>
          </w:tcPr>
          <w:p w14:paraId="5FC6566C" w14:textId="77777777" w:rsidR="005A7B88" w:rsidRDefault="005A7B88" w:rsidP="00116EB1">
            <w:pPr>
              <w:pStyle w:val="CRCoverPage"/>
              <w:spacing w:after="0"/>
              <w:rPr>
                <w:noProof/>
                <w:sz w:val="8"/>
                <w:szCs w:val="8"/>
              </w:rPr>
            </w:pPr>
          </w:p>
        </w:tc>
      </w:tr>
      <w:tr w:rsidR="005A7B88" w14:paraId="1057646A" w14:textId="77777777" w:rsidTr="00116EB1">
        <w:tc>
          <w:tcPr>
            <w:tcW w:w="2694" w:type="dxa"/>
            <w:gridSpan w:val="2"/>
            <w:tcBorders>
              <w:left w:val="single" w:sz="4" w:space="0" w:color="auto"/>
              <w:bottom w:val="single" w:sz="4" w:space="0" w:color="auto"/>
            </w:tcBorders>
          </w:tcPr>
          <w:p w14:paraId="11906E64" w14:textId="77777777" w:rsidR="005A7B88" w:rsidRDefault="005A7B88" w:rsidP="00116E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E7B6A9" w14:textId="77777777" w:rsidR="005A7B88" w:rsidRPr="009251FA" w:rsidRDefault="005A7B88" w:rsidP="00116EB1">
            <w:pPr>
              <w:pStyle w:val="CRCoverPage"/>
              <w:spacing w:after="0"/>
              <w:rPr>
                <w:rFonts w:eastAsia="等线"/>
                <w:noProof/>
                <w:lang w:eastAsia="zh-CN"/>
              </w:rPr>
            </w:pPr>
            <w:r>
              <w:rPr>
                <w:rFonts w:eastAsia="等线" w:hint="eastAsia"/>
                <w:noProof/>
                <w:lang w:eastAsia="zh-CN"/>
              </w:rPr>
              <w:t xml:space="preserve">UE </w:t>
            </w:r>
            <w:r>
              <w:rPr>
                <w:rFonts w:eastAsia="等线"/>
                <w:noProof/>
                <w:lang w:eastAsia="zh-CN"/>
              </w:rPr>
              <w:t>may</w:t>
            </w:r>
            <w:r>
              <w:rPr>
                <w:rFonts w:eastAsia="等线" w:hint="eastAsia"/>
                <w:noProof/>
                <w:lang w:eastAsia="zh-CN"/>
              </w:rPr>
              <w:t xml:space="preserve"> report a wrong frequency for </w:t>
            </w:r>
            <w:r>
              <w:rPr>
                <w:rFonts w:eastAsia="等线"/>
                <w:noProof/>
                <w:lang w:eastAsia="zh-CN"/>
              </w:rPr>
              <w:t>a dedicated pool.</w:t>
            </w:r>
          </w:p>
        </w:tc>
      </w:tr>
      <w:tr w:rsidR="005A7B88" w14:paraId="6F8C41CA" w14:textId="77777777" w:rsidTr="00116EB1">
        <w:tc>
          <w:tcPr>
            <w:tcW w:w="2694" w:type="dxa"/>
            <w:gridSpan w:val="2"/>
          </w:tcPr>
          <w:p w14:paraId="03B3E318" w14:textId="77777777" w:rsidR="005A7B88" w:rsidRDefault="005A7B88" w:rsidP="00116EB1">
            <w:pPr>
              <w:pStyle w:val="CRCoverPage"/>
              <w:spacing w:after="0"/>
              <w:rPr>
                <w:b/>
                <w:i/>
                <w:noProof/>
                <w:sz w:val="8"/>
                <w:szCs w:val="8"/>
              </w:rPr>
            </w:pPr>
          </w:p>
        </w:tc>
        <w:tc>
          <w:tcPr>
            <w:tcW w:w="6946" w:type="dxa"/>
            <w:gridSpan w:val="9"/>
          </w:tcPr>
          <w:p w14:paraId="271BC61E" w14:textId="77777777" w:rsidR="005A7B88" w:rsidRDefault="005A7B88" w:rsidP="00116EB1">
            <w:pPr>
              <w:pStyle w:val="CRCoverPage"/>
              <w:spacing w:after="0"/>
              <w:rPr>
                <w:noProof/>
                <w:sz w:val="8"/>
                <w:szCs w:val="8"/>
              </w:rPr>
            </w:pPr>
          </w:p>
        </w:tc>
      </w:tr>
      <w:tr w:rsidR="005A7B88" w14:paraId="6B4897FB" w14:textId="77777777" w:rsidTr="00116EB1">
        <w:tc>
          <w:tcPr>
            <w:tcW w:w="2694" w:type="dxa"/>
            <w:gridSpan w:val="2"/>
            <w:tcBorders>
              <w:top w:val="single" w:sz="4" w:space="0" w:color="auto"/>
              <w:left w:val="single" w:sz="4" w:space="0" w:color="auto"/>
            </w:tcBorders>
          </w:tcPr>
          <w:p w14:paraId="72C4DADD" w14:textId="77777777" w:rsidR="005A7B88" w:rsidRDefault="005A7B88" w:rsidP="00116E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0D537D" w14:textId="6E6D37B6" w:rsidR="005A7B88" w:rsidRPr="009251FA" w:rsidRDefault="005A7B88" w:rsidP="00116EB1">
            <w:pPr>
              <w:pStyle w:val="CRCoverPage"/>
              <w:spacing w:after="0"/>
              <w:ind w:left="100"/>
              <w:rPr>
                <w:rFonts w:eastAsia="等线"/>
                <w:noProof/>
                <w:lang w:eastAsia="zh-CN"/>
              </w:rPr>
            </w:pPr>
            <w:r>
              <w:rPr>
                <w:rFonts w:eastAsia="等线" w:hint="eastAsia"/>
                <w:noProof/>
                <w:lang w:eastAsia="zh-CN"/>
              </w:rPr>
              <w:t>6.2.2</w:t>
            </w:r>
            <w:r w:rsidR="00F31904">
              <w:rPr>
                <w:rFonts w:eastAsia="等线"/>
                <w:noProof/>
                <w:lang w:eastAsia="zh-CN"/>
              </w:rPr>
              <w:t>, 6.3.5</w:t>
            </w:r>
          </w:p>
        </w:tc>
      </w:tr>
      <w:tr w:rsidR="005A7B88" w14:paraId="2E290674" w14:textId="77777777" w:rsidTr="00116EB1">
        <w:tc>
          <w:tcPr>
            <w:tcW w:w="2694" w:type="dxa"/>
            <w:gridSpan w:val="2"/>
            <w:tcBorders>
              <w:left w:val="single" w:sz="4" w:space="0" w:color="auto"/>
            </w:tcBorders>
          </w:tcPr>
          <w:p w14:paraId="5AFB7384" w14:textId="77777777" w:rsidR="005A7B88" w:rsidRDefault="005A7B88" w:rsidP="00116EB1">
            <w:pPr>
              <w:pStyle w:val="CRCoverPage"/>
              <w:spacing w:after="0"/>
              <w:rPr>
                <w:b/>
                <w:i/>
                <w:noProof/>
                <w:sz w:val="8"/>
                <w:szCs w:val="8"/>
              </w:rPr>
            </w:pPr>
          </w:p>
        </w:tc>
        <w:tc>
          <w:tcPr>
            <w:tcW w:w="6946" w:type="dxa"/>
            <w:gridSpan w:val="9"/>
            <w:tcBorders>
              <w:right w:val="single" w:sz="4" w:space="0" w:color="auto"/>
            </w:tcBorders>
          </w:tcPr>
          <w:p w14:paraId="7B8B6830" w14:textId="77777777" w:rsidR="005A7B88" w:rsidRDefault="005A7B88" w:rsidP="00116EB1">
            <w:pPr>
              <w:pStyle w:val="CRCoverPage"/>
              <w:spacing w:after="0"/>
              <w:rPr>
                <w:noProof/>
                <w:sz w:val="8"/>
                <w:szCs w:val="8"/>
              </w:rPr>
            </w:pPr>
          </w:p>
        </w:tc>
      </w:tr>
      <w:tr w:rsidR="005A7B88" w14:paraId="176493C9" w14:textId="77777777" w:rsidTr="00116EB1">
        <w:tc>
          <w:tcPr>
            <w:tcW w:w="2694" w:type="dxa"/>
            <w:gridSpan w:val="2"/>
            <w:tcBorders>
              <w:left w:val="single" w:sz="4" w:space="0" w:color="auto"/>
            </w:tcBorders>
          </w:tcPr>
          <w:p w14:paraId="76E96448" w14:textId="77777777" w:rsidR="005A7B88" w:rsidRDefault="005A7B88" w:rsidP="00116E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B91DAE" w14:textId="77777777" w:rsidR="005A7B88" w:rsidRDefault="005A7B88" w:rsidP="00116E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B4A268" w14:textId="77777777" w:rsidR="005A7B88" w:rsidRDefault="005A7B88" w:rsidP="00116EB1">
            <w:pPr>
              <w:pStyle w:val="CRCoverPage"/>
              <w:spacing w:after="0"/>
              <w:jc w:val="center"/>
              <w:rPr>
                <w:b/>
                <w:caps/>
                <w:noProof/>
              </w:rPr>
            </w:pPr>
            <w:r>
              <w:rPr>
                <w:b/>
                <w:caps/>
                <w:noProof/>
              </w:rPr>
              <w:t>N</w:t>
            </w:r>
          </w:p>
        </w:tc>
        <w:tc>
          <w:tcPr>
            <w:tcW w:w="2977" w:type="dxa"/>
            <w:gridSpan w:val="4"/>
          </w:tcPr>
          <w:p w14:paraId="26C755E9" w14:textId="77777777" w:rsidR="005A7B88" w:rsidRDefault="005A7B88" w:rsidP="00116E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379539" w14:textId="77777777" w:rsidR="005A7B88" w:rsidRDefault="005A7B88" w:rsidP="00116EB1">
            <w:pPr>
              <w:pStyle w:val="CRCoverPage"/>
              <w:spacing w:after="0"/>
              <w:ind w:left="99"/>
              <w:rPr>
                <w:noProof/>
              </w:rPr>
            </w:pPr>
          </w:p>
        </w:tc>
      </w:tr>
      <w:tr w:rsidR="005A7B88" w14:paraId="6C487043" w14:textId="77777777" w:rsidTr="00116EB1">
        <w:tc>
          <w:tcPr>
            <w:tcW w:w="2694" w:type="dxa"/>
            <w:gridSpan w:val="2"/>
            <w:tcBorders>
              <w:left w:val="single" w:sz="4" w:space="0" w:color="auto"/>
            </w:tcBorders>
          </w:tcPr>
          <w:p w14:paraId="088644F7" w14:textId="77777777" w:rsidR="005A7B88" w:rsidRDefault="005A7B88" w:rsidP="00116E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105B06" w14:textId="77777777" w:rsidR="005A7B88" w:rsidRDefault="005A7B88" w:rsidP="00116E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80BDDC" w14:textId="77777777" w:rsidR="005A7B88" w:rsidRDefault="005A7B88" w:rsidP="00116EB1">
            <w:pPr>
              <w:pStyle w:val="CRCoverPage"/>
              <w:spacing w:after="0"/>
              <w:jc w:val="center"/>
              <w:rPr>
                <w:b/>
                <w:caps/>
                <w:noProof/>
                <w:lang w:eastAsia="zh-CN"/>
              </w:rPr>
            </w:pPr>
            <w:r>
              <w:rPr>
                <w:rFonts w:hint="eastAsia"/>
                <w:b/>
                <w:caps/>
                <w:noProof/>
                <w:lang w:eastAsia="zh-CN"/>
              </w:rPr>
              <w:t>X</w:t>
            </w:r>
          </w:p>
        </w:tc>
        <w:tc>
          <w:tcPr>
            <w:tcW w:w="2977" w:type="dxa"/>
            <w:gridSpan w:val="4"/>
          </w:tcPr>
          <w:p w14:paraId="2E00821B" w14:textId="77777777" w:rsidR="005A7B88" w:rsidRDefault="005A7B88" w:rsidP="00116E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8C0FD6" w14:textId="77777777" w:rsidR="005A7B88" w:rsidRDefault="005A7B88" w:rsidP="00116EB1">
            <w:pPr>
              <w:pStyle w:val="CRCoverPage"/>
              <w:spacing w:after="0"/>
              <w:ind w:left="99"/>
              <w:rPr>
                <w:noProof/>
              </w:rPr>
            </w:pPr>
            <w:r>
              <w:rPr>
                <w:noProof/>
              </w:rPr>
              <w:t xml:space="preserve">TS/TR ... CR ... </w:t>
            </w:r>
          </w:p>
        </w:tc>
      </w:tr>
      <w:tr w:rsidR="005A7B88" w14:paraId="4C18DBA3" w14:textId="77777777" w:rsidTr="00116EB1">
        <w:tc>
          <w:tcPr>
            <w:tcW w:w="2694" w:type="dxa"/>
            <w:gridSpan w:val="2"/>
            <w:tcBorders>
              <w:left w:val="single" w:sz="4" w:space="0" w:color="auto"/>
            </w:tcBorders>
          </w:tcPr>
          <w:p w14:paraId="3207AD48" w14:textId="77777777" w:rsidR="005A7B88" w:rsidRDefault="005A7B88" w:rsidP="00116E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6F35" w14:textId="77777777" w:rsidR="005A7B88" w:rsidRDefault="005A7B88" w:rsidP="00116E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AA2C1A" w14:textId="77777777" w:rsidR="005A7B88" w:rsidRDefault="005A7B88" w:rsidP="00116EB1">
            <w:pPr>
              <w:pStyle w:val="CRCoverPage"/>
              <w:spacing w:after="0"/>
              <w:jc w:val="center"/>
              <w:rPr>
                <w:b/>
                <w:caps/>
                <w:noProof/>
                <w:lang w:eastAsia="zh-CN"/>
              </w:rPr>
            </w:pPr>
            <w:r>
              <w:rPr>
                <w:rFonts w:hint="eastAsia"/>
                <w:b/>
                <w:caps/>
                <w:noProof/>
                <w:lang w:eastAsia="zh-CN"/>
              </w:rPr>
              <w:t>X</w:t>
            </w:r>
          </w:p>
        </w:tc>
        <w:tc>
          <w:tcPr>
            <w:tcW w:w="2977" w:type="dxa"/>
            <w:gridSpan w:val="4"/>
          </w:tcPr>
          <w:p w14:paraId="336AD85C" w14:textId="77777777" w:rsidR="005A7B88" w:rsidRDefault="005A7B88" w:rsidP="00116E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FAFF17" w14:textId="77777777" w:rsidR="005A7B88" w:rsidRDefault="005A7B88" w:rsidP="00116EB1">
            <w:pPr>
              <w:pStyle w:val="CRCoverPage"/>
              <w:spacing w:after="0"/>
              <w:ind w:left="99"/>
              <w:rPr>
                <w:noProof/>
              </w:rPr>
            </w:pPr>
            <w:r>
              <w:rPr>
                <w:noProof/>
              </w:rPr>
              <w:t xml:space="preserve">TS/TR ... CR ... </w:t>
            </w:r>
          </w:p>
        </w:tc>
      </w:tr>
      <w:tr w:rsidR="005A7B88" w14:paraId="7F27C7E5" w14:textId="77777777" w:rsidTr="00116EB1">
        <w:tc>
          <w:tcPr>
            <w:tcW w:w="2694" w:type="dxa"/>
            <w:gridSpan w:val="2"/>
            <w:tcBorders>
              <w:left w:val="single" w:sz="4" w:space="0" w:color="auto"/>
            </w:tcBorders>
          </w:tcPr>
          <w:p w14:paraId="70AEE496" w14:textId="77777777" w:rsidR="005A7B88" w:rsidRDefault="005A7B88" w:rsidP="00116E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844FAC" w14:textId="77777777" w:rsidR="005A7B88" w:rsidRDefault="005A7B88" w:rsidP="00116E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132A7" w14:textId="77777777" w:rsidR="005A7B88" w:rsidRDefault="005A7B88" w:rsidP="00116EB1">
            <w:pPr>
              <w:pStyle w:val="CRCoverPage"/>
              <w:spacing w:after="0"/>
              <w:jc w:val="center"/>
              <w:rPr>
                <w:b/>
                <w:caps/>
                <w:noProof/>
                <w:lang w:eastAsia="zh-CN"/>
              </w:rPr>
            </w:pPr>
            <w:r>
              <w:rPr>
                <w:rFonts w:hint="eastAsia"/>
                <w:b/>
                <w:caps/>
                <w:noProof/>
                <w:lang w:eastAsia="zh-CN"/>
              </w:rPr>
              <w:t>X</w:t>
            </w:r>
          </w:p>
        </w:tc>
        <w:tc>
          <w:tcPr>
            <w:tcW w:w="2977" w:type="dxa"/>
            <w:gridSpan w:val="4"/>
          </w:tcPr>
          <w:p w14:paraId="36312136" w14:textId="77777777" w:rsidR="005A7B88" w:rsidRDefault="005A7B88" w:rsidP="00116E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D3F341" w14:textId="77777777" w:rsidR="005A7B88" w:rsidRDefault="005A7B88" w:rsidP="00116EB1">
            <w:pPr>
              <w:pStyle w:val="CRCoverPage"/>
              <w:spacing w:after="0"/>
              <w:ind w:left="99"/>
              <w:rPr>
                <w:noProof/>
              </w:rPr>
            </w:pPr>
            <w:r>
              <w:rPr>
                <w:noProof/>
              </w:rPr>
              <w:t xml:space="preserve">TS/TR ... CR ... </w:t>
            </w:r>
          </w:p>
        </w:tc>
      </w:tr>
      <w:tr w:rsidR="005A7B88" w14:paraId="60A3C6B4" w14:textId="77777777" w:rsidTr="00116EB1">
        <w:tc>
          <w:tcPr>
            <w:tcW w:w="2694" w:type="dxa"/>
            <w:gridSpan w:val="2"/>
            <w:tcBorders>
              <w:left w:val="single" w:sz="4" w:space="0" w:color="auto"/>
            </w:tcBorders>
          </w:tcPr>
          <w:p w14:paraId="342CA0BE" w14:textId="77777777" w:rsidR="005A7B88" w:rsidRDefault="005A7B88" w:rsidP="00116EB1">
            <w:pPr>
              <w:pStyle w:val="CRCoverPage"/>
              <w:spacing w:after="0"/>
              <w:rPr>
                <w:b/>
                <w:i/>
                <w:noProof/>
              </w:rPr>
            </w:pPr>
          </w:p>
        </w:tc>
        <w:tc>
          <w:tcPr>
            <w:tcW w:w="6946" w:type="dxa"/>
            <w:gridSpan w:val="9"/>
            <w:tcBorders>
              <w:right w:val="single" w:sz="4" w:space="0" w:color="auto"/>
            </w:tcBorders>
          </w:tcPr>
          <w:p w14:paraId="2F1F58F0" w14:textId="77777777" w:rsidR="005A7B88" w:rsidRDefault="005A7B88" w:rsidP="00116EB1">
            <w:pPr>
              <w:pStyle w:val="CRCoverPage"/>
              <w:spacing w:after="0"/>
              <w:rPr>
                <w:noProof/>
              </w:rPr>
            </w:pPr>
          </w:p>
        </w:tc>
      </w:tr>
      <w:tr w:rsidR="005A7B88" w14:paraId="4CF4EA73" w14:textId="77777777" w:rsidTr="00116EB1">
        <w:tc>
          <w:tcPr>
            <w:tcW w:w="2694" w:type="dxa"/>
            <w:gridSpan w:val="2"/>
            <w:tcBorders>
              <w:left w:val="single" w:sz="4" w:space="0" w:color="auto"/>
              <w:bottom w:val="single" w:sz="4" w:space="0" w:color="auto"/>
            </w:tcBorders>
          </w:tcPr>
          <w:p w14:paraId="060AC73A" w14:textId="77777777" w:rsidR="005A7B88" w:rsidRDefault="005A7B88" w:rsidP="00116E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89BBC2" w14:textId="77777777" w:rsidR="005A7B88" w:rsidRDefault="005A7B88" w:rsidP="00116EB1">
            <w:pPr>
              <w:pStyle w:val="CRCoverPage"/>
              <w:spacing w:after="0"/>
              <w:ind w:left="100"/>
              <w:rPr>
                <w:noProof/>
              </w:rPr>
            </w:pPr>
          </w:p>
        </w:tc>
      </w:tr>
      <w:tr w:rsidR="005A7B88" w:rsidRPr="008863B9" w14:paraId="4C471537" w14:textId="77777777" w:rsidTr="00116EB1">
        <w:tc>
          <w:tcPr>
            <w:tcW w:w="2694" w:type="dxa"/>
            <w:gridSpan w:val="2"/>
            <w:tcBorders>
              <w:top w:val="single" w:sz="4" w:space="0" w:color="auto"/>
              <w:bottom w:val="single" w:sz="4" w:space="0" w:color="auto"/>
            </w:tcBorders>
          </w:tcPr>
          <w:p w14:paraId="6AD329F9" w14:textId="77777777" w:rsidR="005A7B88" w:rsidRPr="008863B9" w:rsidRDefault="005A7B88" w:rsidP="00116E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FE1A63" w14:textId="77777777" w:rsidR="005A7B88" w:rsidRPr="008863B9" w:rsidRDefault="005A7B88" w:rsidP="00116EB1">
            <w:pPr>
              <w:pStyle w:val="CRCoverPage"/>
              <w:spacing w:after="0"/>
              <w:ind w:left="100"/>
              <w:rPr>
                <w:noProof/>
                <w:sz w:val="8"/>
                <w:szCs w:val="8"/>
              </w:rPr>
            </w:pPr>
          </w:p>
        </w:tc>
      </w:tr>
      <w:tr w:rsidR="005A7B88" w14:paraId="40AF328F" w14:textId="77777777" w:rsidTr="00116EB1">
        <w:tc>
          <w:tcPr>
            <w:tcW w:w="2694" w:type="dxa"/>
            <w:gridSpan w:val="2"/>
            <w:tcBorders>
              <w:top w:val="single" w:sz="4" w:space="0" w:color="auto"/>
              <w:left w:val="single" w:sz="4" w:space="0" w:color="auto"/>
              <w:bottom w:val="single" w:sz="4" w:space="0" w:color="auto"/>
            </w:tcBorders>
          </w:tcPr>
          <w:p w14:paraId="5E05C33C" w14:textId="77777777" w:rsidR="005A7B88" w:rsidRDefault="005A7B88" w:rsidP="00116E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1FAFFD" w14:textId="77777777" w:rsidR="005A7B88" w:rsidRDefault="005A7B88" w:rsidP="00116EB1">
            <w:pPr>
              <w:pStyle w:val="CRCoverPage"/>
              <w:spacing w:after="0"/>
              <w:ind w:left="100"/>
              <w:rPr>
                <w:noProof/>
              </w:rPr>
            </w:pPr>
          </w:p>
        </w:tc>
      </w:tr>
    </w:tbl>
    <w:p w14:paraId="74976C93" w14:textId="77777777" w:rsidR="0093017F" w:rsidRDefault="0093017F" w:rsidP="0093017F">
      <w:pPr>
        <w:pStyle w:val="CRCoverPage"/>
        <w:spacing w:after="0"/>
        <w:rPr>
          <w:noProof/>
          <w:sz w:val="8"/>
          <w:szCs w:val="8"/>
        </w:rPr>
      </w:pPr>
    </w:p>
    <w:p w14:paraId="702D4759" w14:textId="77777777" w:rsidR="0093017F" w:rsidRDefault="0093017F" w:rsidP="0093017F">
      <w:pPr>
        <w:rPr>
          <w:noProof/>
        </w:rPr>
        <w:sectPr w:rsidR="0093017F">
          <w:headerReference w:type="even" r:id="rId15"/>
          <w:footnotePr>
            <w:numRestart w:val="eachSect"/>
          </w:footnotePr>
          <w:pgSz w:w="11907" w:h="16840" w:code="9"/>
          <w:pgMar w:top="1418" w:right="1134" w:bottom="1134" w:left="1134" w:header="680" w:footer="567" w:gutter="0"/>
          <w:cols w:space="720"/>
        </w:sectPr>
      </w:pPr>
    </w:p>
    <w:p w14:paraId="68EC48E2" w14:textId="77777777" w:rsidR="00DF12B0" w:rsidRPr="00546904" w:rsidRDefault="00DF12B0" w:rsidP="00DF12B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Theme="minorEastAsia"/>
          <w:bCs/>
          <w:i/>
          <w:sz w:val="22"/>
          <w:szCs w:val="22"/>
          <w:lang w:val="en-US" w:eastAsia="zh-CN"/>
        </w:rPr>
      </w:pPr>
      <w:bookmarkStart w:id="15" w:name="_Toc109049765"/>
      <w:bookmarkStart w:id="16" w:name="_Toc100929729"/>
      <w:bookmarkStart w:id="17" w:name="_Toc60776906"/>
      <w:r>
        <w:rPr>
          <w:rFonts w:eastAsia="宋体"/>
          <w:bCs/>
          <w:i/>
          <w:sz w:val="22"/>
          <w:szCs w:val="22"/>
          <w:lang w:val="en-US" w:eastAsia="zh-CN"/>
        </w:rPr>
        <w:lastRenderedPageBreak/>
        <w:t>START</w:t>
      </w:r>
      <w:r>
        <w:rPr>
          <w:rFonts w:eastAsia="Calibri"/>
          <w:bCs/>
          <w:i/>
          <w:sz w:val="22"/>
          <w:szCs w:val="22"/>
          <w:lang w:val="en-US" w:eastAsia="ko-KR"/>
        </w:rPr>
        <w:t xml:space="preserve"> OF</w:t>
      </w:r>
      <w:r>
        <w:rPr>
          <w:bCs/>
          <w:i/>
          <w:sz w:val="22"/>
          <w:szCs w:val="22"/>
          <w:lang w:val="en-US" w:eastAsia="zh-CN"/>
        </w:rPr>
        <w:t xml:space="preserve"> </w:t>
      </w:r>
      <w:r>
        <w:rPr>
          <w:rFonts w:eastAsia="Calibri"/>
          <w:bCs/>
          <w:i/>
          <w:sz w:val="22"/>
          <w:szCs w:val="22"/>
          <w:lang w:val="en-US" w:eastAsia="ko-KR"/>
        </w:rPr>
        <w:t>CHANGE</w:t>
      </w:r>
      <w:bookmarkEnd w:id="15"/>
      <w:bookmarkEnd w:id="16"/>
      <w:bookmarkEnd w:id="17"/>
    </w:p>
    <w:p w14:paraId="69A91AE6" w14:textId="77777777" w:rsidR="005A7B88" w:rsidRDefault="005A7B88" w:rsidP="005A7B88">
      <w:pPr>
        <w:pStyle w:val="3"/>
        <w:rPr>
          <w:b/>
          <w:bCs/>
          <w:lang w:val="en-US" w:eastAsia="zh-CN"/>
        </w:rPr>
      </w:pPr>
      <w:bookmarkStart w:id="18" w:name="_Toc60777521"/>
      <w:bookmarkStart w:id="19" w:name="_Toc171468244"/>
      <w:bookmarkEnd w:id="0"/>
      <w:bookmarkEnd w:id="1"/>
      <w:r>
        <w:rPr>
          <w:b/>
          <w:bCs/>
        </w:rPr>
        <w:t>6.2.2</w:t>
      </w:r>
      <w:r>
        <w:rPr>
          <w:b/>
          <w:bCs/>
        </w:rPr>
        <w:tab/>
        <w:t>Message definitions</w:t>
      </w:r>
    </w:p>
    <w:p w14:paraId="394685A4" w14:textId="36551F56" w:rsidR="005A7B88" w:rsidRPr="005A7B88" w:rsidRDefault="005A7B88" w:rsidP="005A7B88">
      <w:pPr>
        <w:rPr>
          <w:rFonts w:eastAsia="等线"/>
          <w:lang w:eastAsia="zh-CN"/>
        </w:rPr>
      </w:pPr>
      <w:r>
        <w:rPr>
          <w:rFonts w:eastAsia="等线" w:hint="eastAsia"/>
          <w:lang w:eastAsia="zh-CN"/>
        </w:rPr>
        <w:t>&lt;</w:t>
      </w:r>
      <w:r>
        <w:rPr>
          <w:rFonts w:eastAsia="等线"/>
          <w:lang w:eastAsia="zh-CN"/>
        </w:rPr>
        <w:t>omitted</w:t>
      </w:r>
      <w:r>
        <w:rPr>
          <w:rFonts w:eastAsia="等线" w:hint="eastAsia"/>
          <w:lang w:eastAsia="zh-CN"/>
        </w:rPr>
        <w:t>&gt;</w:t>
      </w:r>
    </w:p>
    <w:p w14:paraId="23008D39" w14:textId="77777777" w:rsidR="005A7B88" w:rsidRDefault="005A7B88" w:rsidP="005A7B88">
      <w:pPr>
        <w:pStyle w:val="4"/>
        <w:rPr>
          <w:b/>
          <w:bCs/>
          <w:lang w:val="en-US" w:eastAsia="zh-CN"/>
        </w:rPr>
      </w:pPr>
      <w:r>
        <w:rPr>
          <w:rFonts w:cs="Arial"/>
          <w:b/>
          <w:bCs/>
        </w:rPr>
        <w:t>–</w:t>
      </w:r>
      <w:r>
        <w:rPr>
          <w:b/>
          <w:bCs/>
        </w:rPr>
        <w:tab/>
      </w:r>
      <w:r>
        <w:rPr>
          <w:b/>
          <w:bCs/>
          <w:i/>
          <w:iCs/>
        </w:rPr>
        <w:t>SidelinkUEInformationNR</w:t>
      </w:r>
    </w:p>
    <w:p w14:paraId="67367C6D" w14:textId="77777777" w:rsidR="005A7B88" w:rsidRDefault="005A7B88" w:rsidP="005A7B88">
      <w:r>
        <w:t xml:space="preserve">The </w:t>
      </w:r>
      <w:r>
        <w:rPr>
          <w:i/>
        </w:rPr>
        <w:t xml:space="preserve">SidelinkUEinformationNR </w:t>
      </w:r>
      <w:r>
        <w:t>message is used for the indication of NR sidelink UE information to the network.</w:t>
      </w:r>
    </w:p>
    <w:p w14:paraId="30504EB2" w14:textId="77777777" w:rsidR="005A7B88" w:rsidRDefault="005A7B88" w:rsidP="005A7B88">
      <w:pPr>
        <w:pStyle w:val="B1"/>
      </w:pPr>
      <w:r>
        <w:t>Signalling radio bearer: SRB1</w:t>
      </w:r>
    </w:p>
    <w:p w14:paraId="13E7C820" w14:textId="77777777" w:rsidR="005A7B88" w:rsidRDefault="005A7B88" w:rsidP="005A7B88">
      <w:pPr>
        <w:pStyle w:val="B1"/>
      </w:pPr>
      <w:r>
        <w:t>RLC-SAP: AM</w:t>
      </w:r>
    </w:p>
    <w:p w14:paraId="3DF535B6" w14:textId="77777777" w:rsidR="005A7B88" w:rsidRDefault="005A7B88" w:rsidP="005A7B88">
      <w:pPr>
        <w:pStyle w:val="B1"/>
      </w:pPr>
      <w:r>
        <w:t>Logical channel: DCCH</w:t>
      </w:r>
    </w:p>
    <w:p w14:paraId="031A68E7" w14:textId="77777777" w:rsidR="005A7B88" w:rsidRDefault="005A7B88" w:rsidP="005A7B88">
      <w:pPr>
        <w:pStyle w:val="B1"/>
      </w:pPr>
      <w:r>
        <w:t>Direction: UE to Network</w:t>
      </w:r>
    </w:p>
    <w:p w14:paraId="27371AF8" w14:textId="77777777" w:rsidR="005A7B88" w:rsidRDefault="005A7B88" w:rsidP="005A7B88">
      <w:pPr>
        <w:pStyle w:val="TH"/>
      </w:pPr>
      <w:r>
        <w:rPr>
          <w:i/>
          <w:iCs/>
        </w:rPr>
        <w:t>SidelinkUEInformationNR</w:t>
      </w:r>
      <w:r>
        <w:t xml:space="preserve"> message</w:t>
      </w:r>
    </w:p>
    <w:p w14:paraId="081266A7" w14:textId="77777777" w:rsidR="005A7B88" w:rsidRDefault="005A7B88" w:rsidP="005A7B88">
      <w:pPr>
        <w:pStyle w:val="PL"/>
        <w:rPr>
          <w:color w:val="808080"/>
        </w:rPr>
      </w:pPr>
      <w:r>
        <w:rPr>
          <w:color w:val="808080"/>
        </w:rPr>
        <w:t>-- ASN1START</w:t>
      </w:r>
    </w:p>
    <w:p w14:paraId="44F8D4E2" w14:textId="77777777" w:rsidR="005A7B88" w:rsidRDefault="005A7B88" w:rsidP="005A7B88">
      <w:pPr>
        <w:pStyle w:val="PL"/>
        <w:rPr>
          <w:color w:val="808080"/>
        </w:rPr>
      </w:pPr>
      <w:r>
        <w:rPr>
          <w:color w:val="808080"/>
        </w:rPr>
        <w:t>-- TAG-SIDELINKUEINFORMATIONNR-START</w:t>
      </w:r>
    </w:p>
    <w:p w14:paraId="190BAF21" w14:textId="77777777" w:rsidR="005A7B88" w:rsidRDefault="005A7B88" w:rsidP="005A7B88">
      <w:pPr>
        <w:pStyle w:val="PL"/>
      </w:pPr>
      <w:r>
        <w:t xml:space="preserve"> </w:t>
      </w:r>
    </w:p>
    <w:p w14:paraId="704A5456" w14:textId="77777777" w:rsidR="005A7B88" w:rsidRDefault="005A7B88" w:rsidP="005A7B88">
      <w:pPr>
        <w:pStyle w:val="PL"/>
      </w:pPr>
      <w:r>
        <w:t xml:space="preserve">SidelinkUEInformationNR-r16::=         </w:t>
      </w:r>
      <w:r>
        <w:rPr>
          <w:color w:val="993366"/>
        </w:rPr>
        <w:t>SEQUENCE</w:t>
      </w:r>
      <w:r>
        <w:t xml:space="preserve"> {</w:t>
      </w:r>
    </w:p>
    <w:p w14:paraId="6E924ECA" w14:textId="77777777" w:rsidR="005A7B88" w:rsidRDefault="005A7B88" w:rsidP="005A7B88">
      <w:pPr>
        <w:pStyle w:val="PL"/>
      </w:pPr>
      <w:r>
        <w:t xml:space="preserve">    criticalExtensions                  </w:t>
      </w:r>
      <w:r>
        <w:rPr>
          <w:color w:val="993366"/>
        </w:rPr>
        <w:t>CHOICE</w:t>
      </w:r>
      <w:r>
        <w:t xml:space="preserve"> {</w:t>
      </w:r>
    </w:p>
    <w:p w14:paraId="7DE59CC8" w14:textId="77777777" w:rsidR="005A7B88" w:rsidRDefault="005A7B88" w:rsidP="005A7B88">
      <w:pPr>
        <w:pStyle w:val="PL"/>
      </w:pPr>
      <w:r>
        <w:t xml:space="preserve">        sidelinkUEInformationNR-r16         SidelinkUEInformationNR-r16-IEs,</w:t>
      </w:r>
    </w:p>
    <w:p w14:paraId="6CBC992B" w14:textId="77777777" w:rsidR="005A7B88" w:rsidRDefault="005A7B88" w:rsidP="005A7B88">
      <w:pPr>
        <w:pStyle w:val="PL"/>
      </w:pPr>
      <w:r>
        <w:t xml:space="preserve">        criticalExtensionsFuture            </w:t>
      </w:r>
      <w:r>
        <w:rPr>
          <w:color w:val="993366"/>
        </w:rPr>
        <w:t>SEQUENCE</w:t>
      </w:r>
      <w:r>
        <w:t xml:space="preserve"> {}</w:t>
      </w:r>
    </w:p>
    <w:p w14:paraId="1A4CF1D9" w14:textId="77777777" w:rsidR="005A7B88" w:rsidRDefault="005A7B88" w:rsidP="005A7B88">
      <w:pPr>
        <w:pStyle w:val="PL"/>
      </w:pPr>
      <w:r>
        <w:t xml:space="preserve">    }</w:t>
      </w:r>
    </w:p>
    <w:p w14:paraId="14E6C29D" w14:textId="77777777" w:rsidR="005A7B88" w:rsidRDefault="005A7B88" w:rsidP="005A7B88">
      <w:pPr>
        <w:pStyle w:val="PL"/>
      </w:pPr>
      <w:r>
        <w:t>}</w:t>
      </w:r>
    </w:p>
    <w:p w14:paraId="73C4BE06" w14:textId="77777777" w:rsidR="005A7B88" w:rsidRDefault="005A7B88" w:rsidP="005A7B88">
      <w:pPr>
        <w:pStyle w:val="PL"/>
      </w:pPr>
      <w:r>
        <w:t xml:space="preserve"> </w:t>
      </w:r>
    </w:p>
    <w:p w14:paraId="5DBAE6D6" w14:textId="77777777" w:rsidR="005A7B88" w:rsidRDefault="005A7B88" w:rsidP="005A7B88">
      <w:pPr>
        <w:pStyle w:val="PL"/>
      </w:pPr>
      <w:r>
        <w:t xml:space="preserve">SidelinkUEInformationNR-r16-IEs ::=    </w:t>
      </w:r>
      <w:r>
        <w:rPr>
          <w:color w:val="993366"/>
        </w:rPr>
        <w:t>SEQUENCE</w:t>
      </w:r>
      <w:r>
        <w:t xml:space="preserve"> {</w:t>
      </w:r>
    </w:p>
    <w:p w14:paraId="663686EB" w14:textId="77777777" w:rsidR="005A7B88" w:rsidRDefault="005A7B88" w:rsidP="005A7B88">
      <w:pPr>
        <w:pStyle w:val="PL"/>
      </w:pPr>
      <w:r>
        <w:t xml:space="preserve">    sl-RxInterestedFreqList-r16            SL-InterestedFreqList-r16           </w:t>
      </w:r>
      <w:r>
        <w:rPr>
          <w:color w:val="993366"/>
        </w:rPr>
        <w:t>OPTIONAL</w:t>
      </w:r>
      <w:r>
        <w:t>,</w:t>
      </w:r>
    </w:p>
    <w:p w14:paraId="54E2C3C8" w14:textId="77777777" w:rsidR="005A7B88" w:rsidRDefault="005A7B88" w:rsidP="005A7B88">
      <w:pPr>
        <w:pStyle w:val="PL"/>
        <w:rPr>
          <w:rFonts w:eastAsia="Yu Mincho"/>
        </w:rPr>
      </w:pPr>
      <w:r>
        <w:t xml:space="preserve">    s</w:t>
      </w:r>
      <w:r>
        <w:rPr>
          <w:rFonts w:eastAsia="Yu Mincho"/>
        </w:rPr>
        <w:t>l-TxResourceReqList-r16</w:t>
      </w:r>
      <w:r>
        <w:t xml:space="preserve">               </w:t>
      </w:r>
      <w:r>
        <w:rPr>
          <w:rFonts w:eastAsia="Yu Mincho"/>
        </w:rPr>
        <w:t>SL-TxResourceReqList-r16</w:t>
      </w:r>
      <w:r>
        <w:t xml:space="preserve">            </w:t>
      </w:r>
      <w:r>
        <w:rPr>
          <w:rFonts w:eastAsia="Yu Mincho"/>
          <w:color w:val="993366"/>
        </w:rPr>
        <w:t>OPTIONAL</w:t>
      </w:r>
      <w:r>
        <w:rPr>
          <w:rFonts w:eastAsia="Yu Mincho"/>
        </w:rPr>
        <w:t>,</w:t>
      </w:r>
    </w:p>
    <w:p w14:paraId="1A7DA467" w14:textId="77777777" w:rsidR="005A7B88" w:rsidRDefault="005A7B88" w:rsidP="005A7B88">
      <w:pPr>
        <w:pStyle w:val="PL"/>
      </w:pPr>
      <w:r>
        <w:t xml:space="preserve">    sl-FailureList-r16                     SL-FailureList-r16                  </w:t>
      </w:r>
      <w:r>
        <w:rPr>
          <w:color w:val="993366"/>
        </w:rPr>
        <w:t>OPTIONAL</w:t>
      </w:r>
      <w:r>
        <w:t>,</w:t>
      </w:r>
    </w:p>
    <w:p w14:paraId="6118C79A" w14:textId="77777777" w:rsidR="005A7B88" w:rsidRDefault="005A7B88" w:rsidP="005A7B88">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0EAE4407" w14:textId="77777777" w:rsidR="005A7B88" w:rsidRDefault="005A7B88" w:rsidP="005A7B88">
      <w:pPr>
        <w:pStyle w:val="PL"/>
      </w:pPr>
      <w:r>
        <w:t xml:space="preserve">    nonCriticalExtension                   SidelinkUEInformationNR-v1700-IEs   </w:t>
      </w:r>
      <w:r>
        <w:rPr>
          <w:color w:val="993366"/>
        </w:rPr>
        <w:t>OPTIONAL</w:t>
      </w:r>
    </w:p>
    <w:p w14:paraId="4E74754B" w14:textId="77777777" w:rsidR="005A7B88" w:rsidRDefault="005A7B88" w:rsidP="005A7B88">
      <w:pPr>
        <w:pStyle w:val="PL"/>
      </w:pPr>
      <w:r>
        <w:t>}</w:t>
      </w:r>
    </w:p>
    <w:p w14:paraId="64C4934A" w14:textId="77777777" w:rsidR="005A7B88" w:rsidRDefault="005A7B88" w:rsidP="005A7B88">
      <w:pPr>
        <w:pStyle w:val="PL"/>
      </w:pPr>
      <w:r>
        <w:t xml:space="preserve"> </w:t>
      </w:r>
    </w:p>
    <w:p w14:paraId="64535DF0" w14:textId="77777777" w:rsidR="005A7B88" w:rsidRDefault="005A7B88" w:rsidP="005A7B88">
      <w:pPr>
        <w:pStyle w:val="PL"/>
      </w:pPr>
      <w:r>
        <w:t xml:space="preserve">SidelinkUEInformationNR-v1700-IEs ::=  </w:t>
      </w:r>
      <w:r>
        <w:rPr>
          <w:color w:val="993366"/>
        </w:rPr>
        <w:t>SEQUENCE</w:t>
      </w:r>
      <w:r>
        <w:t xml:space="preserve"> {</w:t>
      </w:r>
    </w:p>
    <w:p w14:paraId="6D47BB24" w14:textId="77777777" w:rsidR="005A7B88" w:rsidRDefault="005A7B88" w:rsidP="005A7B88">
      <w:pPr>
        <w:pStyle w:val="PL"/>
      </w:pPr>
      <w:r>
        <w:t xml:space="preserve">    sl-TxResourceReqList-v1700             SL-TxResourceReqList-v1700                                                 </w:t>
      </w:r>
      <w:r>
        <w:rPr>
          <w:color w:val="993366"/>
        </w:rPr>
        <w:t>OPTIONAL</w:t>
      </w:r>
      <w:r>
        <w:t>,</w:t>
      </w:r>
    </w:p>
    <w:p w14:paraId="73E3570D" w14:textId="77777777" w:rsidR="005A7B88" w:rsidRDefault="005A7B88" w:rsidP="005A7B88">
      <w:pPr>
        <w:pStyle w:val="PL"/>
      </w:pPr>
      <w:r>
        <w:t xml:space="preserve">    sl-RxDRX-ReportList-v1700              SL-RxDRX-ReportList-v1700                                                  </w:t>
      </w:r>
      <w:r>
        <w:rPr>
          <w:color w:val="993366"/>
        </w:rPr>
        <w:t>OPTIONAL</w:t>
      </w:r>
      <w:r>
        <w:t>,</w:t>
      </w:r>
    </w:p>
    <w:p w14:paraId="738F7B0A" w14:textId="77777777" w:rsidR="005A7B88" w:rsidRDefault="005A7B88" w:rsidP="005A7B88">
      <w:pPr>
        <w:pStyle w:val="PL"/>
      </w:pPr>
      <w:r>
        <w:t xml:space="preserve">    sl-RxInterestedGC-BC-DestList-r17      SL-RxInterestedGC-BC-DestList-r17                                          </w:t>
      </w:r>
      <w:r>
        <w:rPr>
          <w:color w:val="993366"/>
        </w:rPr>
        <w:t>OPTIONAL</w:t>
      </w:r>
      <w:r>
        <w:t>,</w:t>
      </w:r>
    </w:p>
    <w:p w14:paraId="62702F6F" w14:textId="77777777" w:rsidR="005A7B88" w:rsidRDefault="005A7B88" w:rsidP="005A7B88">
      <w:pPr>
        <w:pStyle w:val="PL"/>
      </w:pPr>
      <w:r>
        <w:t xml:space="preserve">    sl-RxInterestedFreqListDisc-r17        SL-InterestedFreqList-r16                                                  </w:t>
      </w:r>
      <w:r>
        <w:rPr>
          <w:color w:val="993366"/>
        </w:rPr>
        <w:t>OPTIONAL</w:t>
      </w:r>
      <w:r>
        <w:t>,</w:t>
      </w:r>
    </w:p>
    <w:p w14:paraId="04D89875" w14:textId="77777777" w:rsidR="005A7B88" w:rsidRDefault="005A7B88" w:rsidP="005A7B88">
      <w:pPr>
        <w:pStyle w:val="PL"/>
      </w:pPr>
      <w:r>
        <w:t xml:space="preserve">    sl-TxResourceReqListDisc-r17           SL-TxResourceReqListDisc-r17                                               </w:t>
      </w:r>
      <w:r>
        <w:rPr>
          <w:color w:val="993366"/>
        </w:rPr>
        <w:t>OPTIONAL</w:t>
      </w:r>
      <w:r>
        <w:t>,</w:t>
      </w:r>
    </w:p>
    <w:p w14:paraId="045D7FE6" w14:textId="77777777" w:rsidR="005A7B88" w:rsidRDefault="005A7B88" w:rsidP="005A7B88">
      <w:pPr>
        <w:pStyle w:val="PL"/>
      </w:pPr>
      <w:r>
        <w:t xml:space="preserve">    sl-TxResourceReqListCommRelay-r17      SL-TxResourceReqListCommRelay-r17                                          </w:t>
      </w:r>
      <w:r>
        <w:rPr>
          <w:color w:val="993366"/>
        </w:rPr>
        <w:t>OPTIONAL</w:t>
      </w:r>
      <w:r>
        <w:t>,</w:t>
      </w:r>
    </w:p>
    <w:p w14:paraId="1200414C" w14:textId="77777777" w:rsidR="005A7B88" w:rsidRDefault="005A7B88" w:rsidP="005A7B88">
      <w:pPr>
        <w:pStyle w:val="PL"/>
      </w:pPr>
      <w:r>
        <w:t xml:space="preserve">    ue-Type-r17                            </w:t>
      </w:r>
      <w:r>
        <w:rPr>
          <w:color w:val="993366"/>
        </w:rPr>
        <w:t>ENUMERATED</w:t>
      </w:r>
      <w:r>
        <w:t xml:space="preserve"> {relayUE, remoteUE}                                             </w:t>
      </w:r>
      <w:r>
        <w:rPr>
          <w:color w:val="993366"/>
        </w:rPr>
        <w:t>OPTIONAL</w:t>
      </w:r>
      <w:r>
        <w:t>,</w:t>
      </w:r>
    </w:p>
    <w:p w14:paraId="2ED5B091" w14:textId="77777777" w:rsidR="005A7B88" w:rsidRDefault="005A7B88" w:rsidP="005A7B88">
      <w:pPr>
        <w:pStyle w:val="PL"/>
      </w:pPr>
      <w:r>
        <w:t xml:space="preserve">    sl-SourceIdentityRemoteUE-r17          SL-SourceIdentity-r17                                                      </w:t>
      </w:r>
      <w:r>
        <w:rPr>
          <w:color w:val="993366"/>
        </w:rPr>
        <w:t>OPTIONAL</w:t>
      </w:r>
      <w:r>
        <w:t>,</w:t>
      </w:r>
    </w:p>
    <w:p w14:paraId="56E367BE" w14:textId="77777777" w:rsidR="005A7B88" w:rsidRDefault="005A7B88" w:rsidP="005A7B88">
      <w:pPr>
        <w:pStyle w:val="PL"/>
      </w:pPr>
      <w:r>
        <w:t xml:space="preserve">    nonCriticalExtension                   SidelinkUEInformationNR-v1800-IEs                                          </w:t>
      </w:r>
      <w:r>
        <w:rPr>
          <w:color w:val="993366"/>
        </w:rPr>
        <w:t>OPTIONAL</w:t>
      </w:r>
    </w:p>
    <w:p w14:paraId="6D0FBF49" w14:textId="77777777" w:rsidR="005A7B88" w:rsidRDefault="005A7B88" w:rsidP="005A7B88">
      <w:pPr>
        <w:pStyle w:val="PL"/>
      </w:pPr>
      <w:r>
        <w:lastRenderedPageBreak/>
        <w:t>}</w:t>
      </w:r>
    </w:p>
    <w:p w14:paraId="102A3681" w14:textId="77777777" w:rsidR="005A7B88" w:rsidRDefault="005A7B88" w:rsidP="005A7B88">
      <w:pPr>
        <w:pStyle w:val="PL"/>
      </w:pPr>
      <w:r>
        <w:t xml:space="preserve"> </w:t>
      </w:r>
    </w:p>
    <w:p w14:paraId="3E79A464" w14:textId="77777777" w:rsidR="005A7B88" w:rsidRDefault="005A7B88" w:rsidP="005A7B88">
      <w:pPr>
        <w:pStyle w:val="PL"/>
      </w:pPr>
      <w:r>
        <w:t xml:space="preserve">SidelinkUEInformationNR-v1800-IEs ::=  </w:t>
      </w:r>
      <w:r>
        <w:rPr>
          <w:color w:val="993366"/>
        </w:rPr>
        <w:t>SEQUENCE</w:t>
      </w:r>
      <w:r>
        <w:t xml:space="preserve"> {</w:t>
      </w:r>
    </w:p>
    <w:p w14:paraId="5BA46CA3" w14:textId="77777777" w:rsidR="005A7B88" w:rsidRDefault="005A7B88" w:rsidP="005A7B88">
      <w:pPr>
        <w:pStyle w:val="PL"/>
      </w:pPr>
      <w:r>
        <w:t xml:space="preserve">    sl-CarrierFailureList-r18              SL-CarrierFailureList-r18                                                  </w:t>
      </w:r>
      <w:r>
        <w:rPr>
          <w:color w:val="993366"/>
        </w:rPr>
        <w:t>OPTIONAL</w:t>
      </w:r>
      <w:r>
        <w:t>,</w:t>
      </w:r>
    </w:p>
    <w:p w14:paraId="4DE8A106" w14:textId="77777777" w:rsidR="005A7B88" w:rsidRDefault="005A7B88" w:rsidP="005A7B88">
      <w:pPr>
        <w:pStyle w:val="PL"/>
      </w:pPr>
      <w:r>
        <w:t xml:space="preserve">    sl-TxResourceReqListL2-U2U-r18         </w:t>
      </w:r>
      <w:r>
        <w:rPr>
          <w:rFonts w:eastAsia="Yu Mincho"/>
          <w:color w:val="993366"/>
        </w:rPr>
        <w:t>SEQUENCE</w:t>
      </w:r>
      <w:r>
        <w:rPr>
          <w:rFonts w:eastAsia="Yu Mincho"/>
        </w:rPr>
        <w:t xml:space="preserve"> (</w:t>
      </w:r>
      <w:r>
        <w:rPr>
          <w:rFonts w:eastAsia="Yu Mincho"/>
          <w:color w:val="993366"/>
        </w:rPr>
        <w:t>SIZE</w:t>
      </w:r>
      <w:r>
        <w:rPr>
          <w:rFonts w:eastAsia="Yu Mincho"/>
        </w:rPr>
        <w:t xml:space="preserve"> (1..maxNrofSL-Dest-r16))</w:t>
      </w:r>
      <w:r>
        <w:rPr>
          <w:rFonts w:eastAsia="Yu Mincho"/>
          <w:color w:val="993366"/>
        </w:rPr>
        <w:t xml:space="preserve"> OF</w:t>
      </w:r>
      <w:r>
        <w:t xml:space="preserve"> SL-TxResourceReqL2-U2U-r18      </w:t>
      </w:r>
      <w:r>
        <w:rPr>
          <w:color w:val="993366"/>
        </w:rPr>
        <w:t>OPTIONAL</w:t>
      </w:r>
      <w:r>
        <w:t>,</w:t>
      </w:r>
    </w:p>
    <w:p w14:paraId="70764E06" w14:textId="77777777" w:rsidR="005A7B88" w:rsidRDefault="005A7B88" w:rsidP="005A7B88">
      <w:pPr>
        <w:pStyle w:val="PL"/>
      </w:pPr>
      <w:r>
        <w:t xml:space="preserve">    sl-PosRxInterestedFreqList-r18         SL-InterestedFreqList-r16                                                  </w:t>
      </w:r>
      <w:r>
        <w:rPr>
          <w:color w:val="993366"/>
        </w:rPr>
        <w:t>OPTIONAL</w:t>
      </w:r>
      <w:r>
        <w:t>,</w:t>
      </w:r>
    </w:p>
    <w:p w14:paraId="059C3D23" w14:textId="77777777" w:rsidR="005A7B88" w:rsidRDefault="005A7B88" w:rsidP="005A7B88">
      <w:pPr>
        <w:pStyle w:val="PL"/>
        <w:rPr>
          <w:rFonts w:eastAsia="Yu Mincho"/>
        </w:rPr>
      </w:pPr>
      <w:r>
        <w:t xml:space="preserve">    s</w:t>
      </w:r>
      <w:r>
        <w:rPr>
          <w:rFonts w:eastAsia="Yu Mincho"/>
        </w:rPr>
        <w:t>l-PosTxResourceReqList-r18</w:t>
      </w:r>
      <w:r>
        <w:t xml:space="preserve">            </w:t>
      </w:r>
      <w:r>
        <w:rPr>
          <w:rFonts w:eastAsia="Yu Mincho"/>
        </w:rPr>
        <w:t>SL-PosTxResourceReqList-r18</w:t>
      </w:r>
      <w:r>
        <w:t xml:space="preserve">                                                </w:t>
      </w:r>
      <w:r>
        <w:rPr>
          <w:rFonts w:eastAsia="Yu Mincho"/>
          <w:color w:val="993366"/>
        </w:rPr>
        <w:t>OPTIONAL</w:t>
      </w:r>
      <w:r>
        <w:rPr>
          <w:rFonts w:eastAsia="Yu Mincho"/>
        </w:rPr>
        <w:t>,</w:t>
      </w:r>
    </w:p>
    <w:p w14:paraId="55E20C0E" w14:textId="77777777" w:rsidR="005A7B88" w:rsidRDefault="005A7B88" w:rsidP="005A7B88">
      <w:pPr>
        <w:pStyle w:val="PL"/>
      </w:pPr>
      <w:r>
        <w:t xml:space="preserve">    nonCriticalExtension                   </w:t>
      </w:r>
      <w:r>
        <w:rPr>
          <w:color w:val="993366"/>
        </w:rPr>
        <w:t>SEQUENCE</w:t>
      </w:r>
      <w:r>
        <w:t xml:space="preserve"> {}                                                                </w:t>
      </w:r>
      <w:r>
        <w:rPr>
          <w:color w:val="993366"/>
        </w:rPr>
        <w:t>OPTIONAL</w:t>
      </w:r>
    </w:p>
    <w:p w14:paraId="5BF55298" w14:textId="77777777" w:rsidR="005A7B88" w:rsidRDefault="005A7B88" w:rsidP="005A7B88">
      <w:pPr>
        <w:pStyle w:val="PL"/>
      </w:pPr>
      <w:r>
        <w:t>}</w:t>
      </w:r>
    </w:p>
    <w:p w14:paraId="6D6E856E" w14:textId="77777777" w:rsidR="005A7B88" w:rsidRDefault="005A7B88" w:rsidP="005A7B88">
      <w:pPr>
        <w:pStyle w:val="PL"/>
      </w:pPr>
      <w:r>
        <w:t xml:space="preserve"> </w:t>
      </w:r>
    </w:p>
    <w:p w14:paraId="4401C299" w14:textId="77777777" w:rsidR="005A7B88" w:rsidRDefault="005A7B88" w:rsidP="005A7B88">
      <w:pPr>
        <w:pStyle w:val="PL"/>
      </w:pPr>
      <w:r>
        <w:t xml:space="preserve">SL-InterestedFreqList-r16 ::=          </w:t>
      </w:r>
      <w:r>
        <w:rPr>
          <w:color w:val="993366"/>
        </w:rPr>
        <w:t>SEQUENCE</w:t>
      </w:r>
      <w:r>
        <w:t xml:space="preserve"> (</w:t>
      </w:r>
      <w:r>
        <w:rPr>
          <w:color w:val="993366"/>
        </w:rPr>
        <w:t>SIZE</w:t>
      </w:r>
      <w:r>
        <w:t xml:space="preserve"> (1..maxNrofFreqSL-r16))</w:t>
      </w:r>
      <w:r>
        <w:rPr>
          <w:color w:val="993366"/>
        </w:rPr>
        <w:t xml:space="preserve"> OF</w:t>
      </w:r>
      <w:r>
        <w:t xml:space="preserve"> </w:t>
      </w:r>
      <w:r>
        <w:rPr>
          <w:color w:val="993366"/>
        </w:rPr>
        <w:t>INTEGER</w:t>
      </w:r>
      <w:r>
        <w:t xml:space="preserve"> (1..maxNrofFreqSL-r16)</w:t>
      </w:r>
    </w:p>
    <w:p w14:paraId="12934851" w14:textId="77777777" w:rsidR="005A7B88" w:rsidRDefault="005A7B88" w:rsidP="005A7B88">
      <w:pPr>
        <w:pStyle w:val="PL"/>
      </w:pPr>
      <w:r>
        <w:t xml:space="preserve"> </w:t>
      </w:r>
    </w:p>
    <w:p w14:paraId="374A1202" w14:textId="77777777" w:rsidR="005A7B88" w:rsidRDefault="005A7B88" w:rsidP="005A7B88">
      <w:pPr>
        <w:pStyle w:val="PL"/>
        <w:rPr>
          <w:rFonts w:eastAsia="Yu Mincho"/>
        </w:rPr>
      </w:pPr>
      <w:r>
        <w:rPr>
          <w:rFonts w:eastAsia="Yu Mincho"/>
        </w:rPr>
        <w:t>SL-TxResourceReqList-r16</w:t>
      </w:r>
      <w:r>
        <w:t xml:space="preserve"> ::=           </w:t>
      </w:r>
      <w:r>
        <w:rPr>
          <w:color w:val="993366"/>
        </w:rPr>
        <w:t>SEQUENCE</w:t>
      </w:r>
      <w:r>
        <w:t xml:space="preserve"> (</w:t>
      </w:r>
      <w:r>
        <w:rPr>
          <w:color w:val="993366"/>
        </w:rPr>
        <w:t>SIZE</w:t>
      </w:r>
      <w:r>
        <w:t xml:space="preserve"> (1..maxNrofSL-Dest-r16))</w:t>
      </w:r>
      <w:r>
        <w:rPr>
          <w:color w:val="993366"/>
        </w:rPr>
        <w:t xml:space="preserve"> OF</w:t>
      </w:r>
      <w:r>
        <w:t xml:space="preserve"> </w:t>
      </w:r>
      <w:r>
        <w:rPr>
          <w:rFonts w:eastAsia="Yu Mincho"/>
        </w:rPr>
        <w:t>SL-TxResourceReq-r16</w:t>
      </w:r>
    </w:p>
    <w:p w14:paraId="2FA1B49D" w14:textId="77777777" w:rsidR="005A7B88" w:rsidRDefault="005A7B88" w:rsidP="005A7B88">
      <w:pPr>
        <w:pStyle w:val="PL"/>
        <w:rPr>
          <w:rFonts w:eastAsia="Yu Mincho"/>
        </w:rPr>
      </w:pPr>
      <w:r>
        <w:rPr>
          <w:rFonts w:eastAsia="Yu Mincho"/>
        </w:rPr>
        <w:t xml:space="preserve"> </w:t>
      </w:r>
    </w:p>
    <w:p w14:paraId="699AB55D" w14:textId="77777777" w:rsidR="005A7B88" w:rsidRDefault="005A7B88" w:rsidP="005A7B88">
      <w:pPr>
        <w:pStyle w:val="PL"/>
        <w:rPr>
          <w:rFonts w:eastAsia="Yu Mincho"/>
        </w:rPr>
      </w:pPr>
      <w:r>
        <w:rPr>
          <w:rFonts w:eastAsia="Yu Mincho"/>
        </w:rPr>
        <w:t xml:space="preserve">SL-PosTxResourceReqList-r18 ::=        </w:t>
      </w:r>
      <w:r>
        <w:rPr>
          <w:rFonts w:eastAsia="Yu Mincho"/>
          <w:color w:val="993366"/>
        </w:rPr>
        <w:t>SEQUENCE</w:t>
      </w:r>
      <w:r>
        <w:rPr>
          <w:rFonts w:eastAsia="Yu Mincho"/>
        </w:rPr>
        <w:t xml:space="preserve"> (</w:t>
      </w:r>
      <w:r>
        <w:rPr>
          <w:rFonts w:eastAsia="Yu Mincho"/>
          <w:color w:val="993366"/>
        </w:rPr>
        <w:t>SIZE</w:t>
      </w:r>
      <w:r>
        <w:rPr>
          <w:rFonts w:eastAsia="Yu Mincho"/>
        </w:rPr>
        <w:t xml:space="preserve"> (1..maxNrofSL-Dest-r16))</w:t>
      </w:r>
      <w:r>
        <w:rPr>
          <w:rFonts w:eastAsia="Yu Mincho"/>
          <w:color w:val="993366"/>
        </w:rPr>
        <w:t xml:space="preserve"> OF</w:t>
      </w:r>
      <w:r>
        <w:rPr>
          <w:rFonts w:eastAsia="Yu Mincho"/>
        </w:rPr>
        <w:t xml:space="preserve"> SL-PosTxResourceReq-r18</w:t>
      </w:r>
    </w:p>
    <w:p w14:paraId="6F2C91D1" w14:textId="77777777" w:rsidR="005A7B88" w:rsidRDefault="005A7B88" w:rsidP="005A7B88">
      <w:pPr>
        <w:pStyle w:val="PL"/>
        <w:rPr>
          <w:rFonts w:eastAsia="Yu Mincho"/>
        </w:rPr>
      </w:pPr>
      <w:r>
        <w:rPr>
          <w:rFonts w:eastAsia="Yu Mincho"/>
        </w:rPr>
        <w:t xml:space="preserve"> </w:t>
      </w:r>
    </w:p>
    <w:p w14:paraId="1BE2E162" w14:textId="77777777" w:rsidR="005A7B88" w:rsidRDefault="005A7B88" w:rsidP="005A7B88">
      <w:pPr>
        <w:pStyle w:val="PL"/>
        <w:rPr>
          <w:rFonts w:eastAsia="Yu Mincho"/>
        </w:rPr>
      </w:pPr>
      <w:r>
        <w:rPr>
          <w:rFonts w:eastAsia="Yu Mincho"/>
        </w:rPr>
        <w:t xml:space="preserve">SL-TxResourceReq-r16 </w:t>
      </w:r>
      <w:r>
        <w:t xml:space="preserve">::=               </w:t>
      </w:r>
      <w:r>
        <w:rPr>
          <w:color w:val="993366"/>
        </w:rPr>
        <w:t>SEQUENCE</w:t>
      </w:r>
      <w:r>
        <w:t xml:space="preserve"> {</w:t>
      </w:r>
    </w:p>
    <w:p w14:paraId="69ED3A26" w14:textId="77777777" w:rsidR="005A7B88" w:rsidRDefault="005A7B88" w:rsidP="005A7B88">
      <w:pPr>
        <w:pStyle w:val="PL"/>
        <w:rPr>
          <w:rFonts w:eastAsia="Yu Mincho"/>
        </w:rPr>
      </w:pPr>
      <w:r>
        <w:t xml:space="preserve">    </w:t>
      </w:r>
      <w:r>
        <w:rPr>
          <w:rFonts w:eastAsia="Yu Mincho"/>
        </w:rPr>
        <w:t>sl</w:t>
      </w:r>
      <w:r>
        <w:t>-DestinationIdentity-r16             SL-DestinationIdentity</w:t>
      </w:r>
      <w:r>
        <w:rPr>
          <w:rFonts w:eastAsia="Yu Mincho"/>
        </w:rPr>
        <w:t>-r16</w:t>
      </w:r>
      <w:r>
        <w:t>,</w:t>
      </w:r>
    </w:p>
    <w:p w14:paraId="4CDCC3EE" w14:textId="77777777" w:rsidR="005A7B88" w:rsidRDefault="005A7B88" w:rsidP="005A7B88">
      <w:pPr>
        <w:pStyle w:val="PL"/>
      </w:pPr>
      <w:r>
        <w:t xml:space="preserve">    sl-CastType-r16                        </w:t>
      </w:r>
      <w:r>
        <w:rPr>
          <w:color w:val="993366"/>
        </w:rPr>
        <w:t>ENUMERATED</w:t>
      </w:r>
      <w:r>
        <w:t xml:space="preserve"> {broadcast, groupcast, unicast, spare1},</w:t>
      </w:r>
    </w:p>
    <w:p w14:paraId="4C557287" w14:textId="77777777" w:rsidR="005A7B88" w:rsidRDefault="005A7B88" w:rsidP="005A7B88">
      <w:pPr>
        <w:pStyle w:val="PL"/>
        <w:rPr>
          <w:rFonts w:eastAsia="Yu Mincho"/>
        </w:rPr>
      </w:pPr>
      <w:r>
        <w:t xml:space="preserve">    sl</w:t>
      </w:r>
      <w:r>
        <w:rPr>
          <w:rFonts w:eastAsia="Yu Mincho"/>
        </w:rPr>
        <w:t>-RLC-ModeIndicationList-r16</w:t>
      </w:r>
      <w:r>
        <w:t xml:space="preserve">          </w:t>
      </w:r>
      <w:r>
        <w:rPr>
          <w:color w:val="993366"/>
        </w:rPr>
        <w:t>SEQUENCE</w:t>
      </w:r>
      <w:r>
        <w:t xml:space="preserve"> (</w:t>
      </w:r>
      <w:r>
        <w:rPr>
          <w:color w:val="993366"/>
        </w:rPr>
        <w:t>SIZE</w:t>
      </w:r>
      <w:r>
        <w:t xml:space="preserve"> (1.. maxNrofSLRB-r16))</w:t>
      </w:r>
      <w:r>
        <w:rPr>
          <w:color w:val="993366"/>
        </w:rPr>
        <w:t xml:space="preserve"> OF</w:t>
      </w:r>
      <w:r>
        <w:rPr>
          <w:rFonts w:eastAsia="Yu Mincho"/>
        </w:rPr>
        <w:t xml:space="preserve"> SL-RLC-ModeIndication-r16</w:t>
      </w:r>
      <w:r>
        <w:t xml:space="preserve">         </w:t>
      </w:r>
      <w:r>
        <w:rPr>
          <w:color w:val="993366"/>
        </w:rPr>
        <w:t>OPTIONAL</w:t>
      </w:r>
      <w:r>
        <w:t>,</w:t>
      </w:r>
    </w:p>
    <w:p w14:paraId="0517828F" w14:textId="77777777" w:rsidR="005A7B88" w:rsidRDefault="005A7B88" w:rsidP="005A7B88">
      <w:pPr>
        <w:pStyle w:val="PL"/>
      </w:pPr>
      <w:r>
        <w:t xml:space="preserve">    sl-QoS-InfoList-r16                    </w:t>
      </w:r>
      <w:r>
        <w:rPr>
          <w:color w:val="993366"/>
        </w:rPr>
        <w:t>SEQUENCE</w:t>
      </w:r>
      <w:r>
        <w:t xml:space="preserve"> (</w:t>
      </w:r>
      <w:r>
        <w:rPr>
          <w:color w:val="993366"/>
        </w:rPr>
        <w:t>SIZE</w:t>
      </w:r>
      <w:r>
        <w:t xml:space="preserve"> (1..maxNrofSL-QFIsPerDest-r16))</w:t>
      </w:r>
      <w:r>
        <w:rPr>
          <w:color w:val="993366"/>
        </w:rPr>
        <w:t xml:space="preserve"> OF</w:t>
      </w:r>
      <w:r>
        <w:t xml:space="preserve"> SL-QoS-Info-r16          </w:t>
      </w:r>
      <w:r>
        <w:rPr>
          <w:color w:val="993366"/>
        </w:rPr>
        <w:t>OPTIONAL</w:t>
      </w:r>
      <w:r>
        <w:t>,</w:t>
      </w:r>
    </w:p>
    <w:p w14:paraId="71F84F6F" w14:textId="77777777" w:rsidR="005A7B88" w:rsidRDefault="005A7B88" w:rsidP="005A7B88">
      <w:pPr>
        <w:pStyle w:val="PL"/>
      </w:pPr>
      <w:r>
        <w:t xml:space="preserve">    sl-TypeTxSyncList-r16                  </w:t>
      </w:r>
      <w:r>
        <w:rPr>
          <w:color w:val="993366"/>
        </w:rPr>
        <w:t>SEQUENCE</w:t>
      </w:r>
      <w:r>
        <w:t xml:space="preserve"> (</w:t>
      </w:r>
      <w:r>
        <w:rPr>
          <w:color w:val="993366"/>
        </w:rPr>
        <w:t>SIZE</w:t>
      </w:r>
      <w:r>
        <w:t xml:space="preserve"> (1..maxNrofFreqSL-r16))</w:t>
      </w:r>
      <w:r>
        <w:rPr>
          <w:color w:val="993366"/>
        </w:rPr>
        <w:t xml:space="preserve"> OF</w:t>
      </w:r>
      <w:r>
        <w:t xml:space="preserve"> SL-TypeTxSync-r16                </w:t>
      </w:r>
      <w:r>
        <w:rPr>
          <w:color w:val="993366"/>
        </w:rPr>
        <w:t>OPTIONAL</w:t>
      </w:r>
      <w:r>
        <w:t>,</w:t>
      </w:r>
    </w:p>
    <w:p w14:paraId="5E0C4AF6" w14:textId="77777777" w:rsidR="005A7B88" w:rsidRDefault="005A7B88" w:rsidP="005A7B88">
      <w:pPr>
        <w:pStyle w:val="PL"/>
      </w:pPr>
      <w:r>
        <w:t xml:space="preserve">    sl-TxInterestedFreqList-r16            SL-TxInterestedFreqList-r16                                                </w:t>
      </w:r>
      <w:r>
        <w:rPr>
          <w:color w:val="993366"/>
        </w:rPr>
        <w:t>OPTIONAL</w:t>
      </w:r>
      <w:r>
        <w:t>,</w:t>
      </w:r>
    </w:p>
    <w:p w14:paraId="18A4A01A" w14:textId="77777777" w:rsidR="005A7B88" w:rsidRDefault="005A7B88" w:rsidP="005A7B88">
      <w:pPr>
        <w:pStyle w:val="PL"/>
      </w:pPr>
      <w:r>
        <w:t xml:space="preserve">    sl-CapabilityInformationSidelink-r16   </w:t>
      </w:r>
      <w:r>
        <w:rPr>
          <w:color w:val="993366"/>
        </w:rPr>
        <w:t>OCTET</w:t>
      </w:r>
      <w:r>
        <w:t xml:space="preserve"> </w:t>
      </w:r>
      <w:r>
        <w:rPr>
          <w:color w:val="993366"/>
        </w:rPr>
        <w:t>STRING</w:t>
      </w:r>
      <w:r>
        <w:t xml:space="preserve">                                                               </w:t>
      </w:r>
      <w:r>
        <w:rPr>
          <w:color w:val="993366"/>
        </w:rPr>
        <w:t>OPTIONAL</w:t>
      </w:r>
    </w:p>
    <w:p w14:paraId="7E9ECC06" w14:textId="77777777" w:rsidR="005A7B88" w:rsidRDefault="005A7B88" w:rsidP="005A7B88">
      <w:pPr>
        <w:pStyle w:val="PL"/>
        <w:rPr>
          <w:rFonts w:eastAsia="Yu Mincho"/>
        </w:rPr>
      </w:pPr>
      <w:r>
        <w:rPr>
          <w:rFonts w:eastAsia="Yu Mincho"/>
        </w:rPr>
        <w:t>}</w:t>
      </w:r>
    </w:p>
    <w:p w14:paraId="2D06066E" w14:textId="77777777" w:rsidR="005A7B88" w:rsidRDefault="005A7B88" w:rsidP="005A7B88">
      <w:pPr>
        <w:pStyle w:val="PL"/>
      </w:pPr>
      <w:r>
        <w:t xml:space="preserve"> </w:t>
      </w:r>
    </w:p>
    <w:p w14:paraId="5B31745D" w14:textId="77777777" w:rsidR="005A7B88" w:rsidRDefault="005A7B88" w:rsidP="005A7B88">
      <w:pPr>
        <w:pStyle w:val="PL"/>
      </w:pPr>
      <w:r>
        <w:t xml:space="preserve">SL-TxResourceReqList-v1700 ::=         </w:t>
      </w:r>
      <w:r>
        <w:rPr>
          <w:color w:val="993366"/>
        </w:rPr>
        <w:t>SEQUENCE</w:t>
      </w:r>
      <w:r>
        <w:t xml:space="preserve"> (</w:t>
      </w:r>
      <w:r>
        <w:rPr>
          <w:color w:val="993366"/>
        </w:rPr>
        <w:t>SIZE</w:t>
      </w:r>
      <w:r>
        <w:t xml:space="preserve"> (1..maxNrofSL-Dest-r16))</w:t>
      </w:r>
      <w:r>
        <w:rPr>
          <w:color w:val="993366"/>
        </w:rPr>
        <w:t xml:space="preserve"> OF</w:t>
      </w:r>
      <w:r>
        <w:t xml:space="preserve"> SL-TxResourceReq-v1700</w:t>
      </w:r>
    </w:p>
    <w:p w14:paraId="1349FBCA" w14:textId="77777777" w:rsidR="005A7B88" w:rsidRDefault="005A7B88" w:rsidP="005A7B88">
      <w:pPr>
        <w:pStyle w:val="PL"/>
      </w:pPr>
      <w:r>
        <w:t xml:space="preserve"> </w:t>
      </w:r>
    </w:p>
    <w:p w14:paraId="184D2C5B" w14:textId="77777777" w:rsidR="005A7B88" w:rsidRDefault="005A7B88" w:rsidP="005A7B88">
      <w:pPr>
        <w:pStyle w:val="PL"/>
      </w:pPr>
      <w:r>
        <w:t xml:space="preserve">SL-RxDRX-ReportList-v1700 ::=          </w:t>
      </w:r>
      <w:r>
        <w:rPr>
          <w:color w:val="993366"/>
        </w:rPr>
        <w:t>SEQUENCE</w:t>
      </w:r>
      <w:r>
        <w:t xml:space="preserve"> (</w:t>
      </w:r>
      <w:r>
        <w:rPr>
          <w:color w:val="993366"/>
        </w:rPr>
        <w:t>SIZE</w:t>
      </w:r>
      <w:r>
        <w:t xml:space="preserve"> (1..maxNrofSL-Dest-r16))</w:t>
      </w:r>
      <w:r>
        <w:rPr>
          <w:color w:val="993366"/>
        </w:rPr>
        <w:t xml:space="preserve"> OF</w:t>
      </w:r>
      <w:r>
        <w:t xml:space="preserve"> SL-RxDRX-Report-v1700</w:t>
      </w:r>
    </w:p>
    <w:p w14:paraId="63AB6CD5" w14:textId="77777777" w:rsidR="005A7B88" w:rsidRDefault="005A7B88" w:rsidP="005A7B88">
      <w:pPr>
        <w:pStyle w:val="PL"/>
      </w:pPr>
      <w:r>
        <w:t xml:space="preserve"> </w:t>
      </w:r>
    </w:p>
    <w:p w14:paraId="427B160C" w14:textId="77777777" w:rsidR="005A7B88" w:rsidRDefault="005A7B88" w:rsidP="005A7B88">
      <w:pPr>
        <w:pStyle w:val="PL"/>
      </w:pPr>
      <w:r>
        <w:t xml:space="preserve">SL-TxResourceReq-v1700 ::=             </w:t>
      </w:r>
      <w:r>
        <w:rPr>
          <w:color w:val="993366"/>
        </w:rPr>
        <w:t>SEQUENCE</w:t>
      </w:r>
      <w:r>
        <w:t xml:space="preserve"> {</w:t>
      </w:r>
    </w:p>
    <w:p w14:paraId="0709AF11" w14:textId="77777777" w:rsidR="005A7B88" w:rsidRDefault="005A7B88" w:rsidP="005A7B88">
      <w:pPr>
        <w:pStyle w:val="PL"/>
      </w:pPr>
      <w:r>
        <w:t xml:space="preserve">    sl-DRX-InfoFromRxList-r17              </w:t>
      </w:r>
      <w:r>
        <w:rPr>
          <w:color w:val="993366"/>
        </w:rPr>
        <w:t>SEQUENCE</w:t>
      </w:r>
      <w:r>
        <w:t xml:space="preserve"> (</w:t>
      </w:r>
      <w:r>
        <w:rPr>
          <w:color w:val="993366"/>
        </w:rPr>
        <w:t>SIZE</w:t>
      </w:r>
      <w:r>
        <w:t xml:space="preserve"> (1..maxNrofSL-RxInfoSet-r17))</w:t>
      </w:r>
      <w:r>
        <w:rPr>
          <w:color w:val="993366"/>
        </w:rPr>
        <w:t xml:space="preserve"> OF</w:t>
      </w:r>
      <w:r>
        <w:t xml:space="preserve"> SL-DRX-ConfigUC-SemiStatic-r17   </w:t>
      </w:r>
      <w:r>
        <w:rPr>
          <w:color w:val="993366"/>
        </w:rPr>
        <w:t>OPTIONAL</w:t>
      </w:r>
      <w:r>
        <w:t>,</w:t>
      </w:r>
    </w:p>
    <w:p w14:paraId="198DD773" w14:textId="77777777" w:rsidR="005A7B88" w:rsidRDefault="005A7B88" w:rsidP="005A7B88">
      <w:pPr>
        <w:pStyle w:val="PL"/>
      </w:pPr>
      <w:r>
        <w:t xml:space="preserve">    sl-DRX-Indication-r17                  </w:t>
      </w:r>
      <w:r>
        <w:rPr>
          <w:color w:val="993366"/>
        </w:rPr>
        <w:t>ENUMERATED</w:t>
      </w:r>
      <w:r>
        <w:t xml:space="preserve"> {on, off}                                                             </w:t>
      </w:r>
      <w:r>
        <w:rPr>
          <w:color w:val="993366"/>
        </w:rPr>
        <w:t>OPTIONAL</w:t>
      </w:r>
      <w:r>
        <w:t>,</w:t>
      </w:r>
    </w:p>
    <w:p w14:paraId="718F1A0F" w14:textId="77777777" w:rsidR="005A7B88" w:rsidRDefault="005A7B88" w:rsidP="005A7B88">
      <w:pPr>
        <w:pStyle w:val="PL"/>
        <w:rPr>
          <w:rFonts w:eastAsia="Yu Mincho"/>
        </w:rPr>
      </w:pPr>
      <w:r>
        <w:t xml:space="preserve">    </w:t>
      </w:r>
      <w:r>
        <w:rPr>
          <w:rFonts w:eastAsia="Yu Mincho"/>
        </w:rPr>
        <w:t>...,</w:t>
      </w:r>
    </w:p>
    <w:p w14:paraId="19E7B600" w14:textId="77777777" w:rsidR="005A7B88" w:rsidRDefault="005A7B88" w:rsidP="005A7B88">
      <w:pPr>
        <w:pStyle w:val="PL"/>
        <w:rPr>
          <w:rFonts w:eastAsia="Yu Mincho"/>
        </w:rPr>
      </w:pPr>
      <w:r>
        <w:rPr>
          <w:rFonts w:eastAsia="Yu Mincho"/>
        </w:rPr>
        <w:t xml:space="preserve">    [[</w:t>
      </w:r>
    </w:p>
    <w:p w14:paraId="693DDDE9" w14:textId="77777777" w:rsidR="005A7B88" w:rsidRDefault="005A7B88" w:rsidP="005A7B88">
      <w:pPr>
        <w:pStyle w:val="PL"/>
        <w:rPr>
          <w:rFonts w:eastAsia="Yu Mincho"/>
        </w:rPr>
      </w:pPr>
      <w:r>
        <w:rPr>
          <w:rFonts w:eastAsia="Yu Mincho"/>
        </w:rPr>
        <w:t xml:space="preserve">    sl-QoS-InfoList-v1800                  </w:t>
      </w:r>
      <w:r>
        <w:rPr>
          <w:rFonts w:eastAsia="Yu Mincho"/>
          <w:color w:val="993366"/>
        </w:rPr>
        <w:t>SEQUENCE</w:t>
      </w:r>
      <w:r>
        <w:rPr>
          <w:rFonts w:eastAsia="Yu Mincho"/>
        </w:rPr>
        <w:t xml:space="preserve"> (</w:t>
      </w:r>
      <w:r>
        <w:rPr>
          <w:rFonts w:eastAsia="Yu Mincho"/>
          <w:color w:val="993366"/>
        </w:rPr>
        <w:t>SIZE</w:t>
      </w:r>
      <w:r>
        <w:rPr>
          <w:rFonts w:eastAsia="Yu Mincho"/>
        </w:rPr>
        <w:t xml:space="preserve"> (1..maxNrofSL-QFIsPerDest-r16))</w:t>
      </w:r>
      <w:r>
        <w:rPr>
          <w:rFonts w:eastAsia="Yu Mincho"/>
          <w:color w:val="993366"/>
        </w:rPr>
        <w:t xml:space="preserve"> OF</w:t>
      </w:r>
      <w:r>
        <w:rPr>
          <w:rFonts w:eastAsia="Yu Mincho"/>
        </w:rPr>
        <w:t xml:space="preserve"> SL-QoS-Info-v1800              </w:t>
      </w:r>
      <w:r>
        <w:rPr>
          <w:rFonts w:eastAsia="Yu Mincho"/>
          <w:color w:val="993366"/>
        </w:rPr>
        <w:t>OPTIONAL</w:t>
      </w:r>
    </w:p>
    <w:p w14:paraId="05773187" w14:textId="77777777" w:rsidR="005A7B88" w:rsidRDefault="005A7B88" w:rsidP="005A7B88">
      <w:pPr>
        <w:pStyle w:val="PL"/>
      </w:pPr>
      <w:r>
        <w:rPr>
          <w:rFonts w:eastAsia="Yu Mincho"/>
        </w:rPr>
        <w:t xml:space="preserve">    ]]</w:t>
      </w:r>
    </w:p>
    <w:p w14:paraId="48B3C183" w14:textId="77777777" w:rsidR="005A7B88" w:rsidRDefault="005A7B88" w:rsidP="005A7B88">
      <w:pPr>
        <w:pStyle w:val="PL"/>
      </w:pPr>
      <w:r>
        <w:t>}</w:t>
      </w:r>
    </w:p>
    <w:p w14:paraId="3313A4A5" w14:textId="77777777" w:rsidR="005A7B88" w:rsidRDefault="005A7B88" w:rsidP="005A7B88">
      <w:pPr>
        <w:pStyle w:val="PL"/>
      </w:pPr>
      <w:r>
        <w:t xml:space="preserve"> </w:t>
      </w:r>
    </w:p>
    <w:p w14:paraId="13A0108E" w14:textId="77777777" w:rsidR="005A7B88" w:rsidRDefault="005A7B88" w:rsidP="005A7B88">
      <w:pPr>
        <w:pStyle w:val="PL"/>
      </w:pPr>
      <w:r>
        <w:t xml:space="preserve">SL-RxDRX-Report-v1700 ::=              </w:t>
      </w:r>
      <w:r>
        <w:rPr>
          <w:color w:val="993366"/>
        </w:rPr>
        <w:t>SEQUENCE</w:t>
      </w:r>
      <w:r>
        <w:t xml:space="preserve"> {</w:t>
      </w:r>
    </w:p>
    <w:p w14:paraId="7EA7DD6A" w14:textId="77777777" w:rsidR="005A7B88" w:rsidRDefault="005A7B88" w:rsidP="005A7B88">
      <w:pPr>
        <w:pStyle w:val="PL"/>
      </w:pPr>
      <w:r>
        <w:t xml:space="preserve">    sl-DRX-ConfigFromTx-r17                SL-DRX-ConfigUC-SemiStatic-r17,</w:t>
      </w:r>
    </w:p>
    <w:p w14:paraId="08E636CE" w14:textId="77777777" w:rsidR="005A7B88" w:rsidRDefault="005A7B88" w:rsidP="005A7B88">
      <w:pPr>
        <w:pStyle w:val="PL"/>
        <w:rPr>
          <w:rFonts w:eastAsia="Yu Mincho"/>
        </w:rPr>
      </w:pPr>
      <w:r>
        <w:t xml:space="preserve">    </w:t>
      </w:r>
      <w:r>
        <w:rPr>
          <w:rFonts w:eastAsia="Yu Mincho"/>
        </w:rPr>
        <w:t>...</w:t>
      </w:r>
    </w:p>
    <w:p w14:paraId="02D123BA" w14:textId="77777777" w:rsidR="005A7B88" w:rsidRDefault="005A7B88" w:rsidP="005A7B88">
      <w:pPr>
        <w:pStyle w:val="PL"/>
      </w:pPr>
      <w:r>
        <w:t>}</w:t>
      </w:r>
    </w:p>
    <w:p w14:paraId="2C545476" w14:textId="77777777" w:rsidR="005A7B88" w:rsidRDefault="005A7B88" w:rsidP="005A7B88">
      <w:pPr>
        <w:pStyle w:val="PL"/>
        <w:rPr>
          <w:rFonts w:eastAsia="Yu Mincho"/>
        </w:rPr>
      </w:pPr>
      <w:r>
        <w:rPr>
          <w:rFonts w:eastAsia="Yu Mincho"/>
        </w:rPr>
        <w:t xml:space="preserve"> </w:t>
      </w:r>
    </w:p>
    <w:p w14:paraId="3A390E0F" w14:textId="77777777" w:rsidR="005A7B88" w:rsidRDefault="005A7B88" w:rsidP="005A7B88">
      <w:pPr>
        <w:pStyle w:val="PL"/>
        <w:rPr>
          <w:rFonts w:eastAsia="Yu Mincho"/>
        </w:rPr>
      </w:pPr>
      <w:r>
        <w:rPr>
          <w:rFonts w:eastAsia="Yu Mincho"/>
        </w:rPr>
        <w:t>SL-RxInterestedGC-BC-DestList-r17 ::=</w:t>
      </w:r>
      <w:r>
        <w:t xml:space="preserve">  </w:t>
      </w:r>
      <w:r>
        <w:rPr>
          <w:rFonts w:eastAsia="Yu Mincho"/>
          <w:color w:val="993366"/>
        </w:rPr>
        <w:t>SEQUENCE</w:t>
      </w:r>
      <w:r>
        <w:rPr>
          <w:rFonts w:eastAsia="Yu Mincho"/>
        </w:rPr>
        <w:t xml:space="preserve"> (</w:t>
      </w:r>
      <w:r>
        <w:rPr>
          <w:rFonts w:eastAsia="Yu Mincho"/>
          <w:color w:val="993366"/>
        </w:rPr>
        <w:t>SIZE</w:t>
      </w:r>
      <w:r>
        <w:rPr>
          <w:rFonts w:eastAsia="Yu Mincho"/>
        </w:rPr>
        <w:t xml:space="preserve"> (1..maxNrofSL-Dest-r16))</w:t>
      </w:r>
      <w:r>
        <w:rPr>
          <w:rFonts w:eastAsia="Yu Mincho"/>
          <w:color w:val="993366"/>
        </w:rPr>
        <w:t xml:space="preserve"> OF</w:t>
      </w:r>
      <w:r>
        <w:rPr>
          <w:rFonts w:eastAsia="Yu Mincho"/>
        </w:rPr>
        <w:t xml:space="preserve"> SL-RxInterestedGC-BC-Dest-r17</w:t>
      </w:r>
    </w:p>
    <w:p w14:paraId="39DD221A" w14:textId="77777777" w:rsidR="005A7B88" w:rsidRDefault="005A7B88" w:rsidP="005A7B88">
      <w:pPr>
        <w:pStyle w:val="PL"/>
        <w:rPr>
          <w:rFonts w:eastAsia="Yu Mincho"/>
        </w:rPr>
      </w:pPr>
      <w:r>
        <w:rPr>
          <w:rFonts w:eastAsia="Yu Mincho"/>
        </w:rPr>
        <w:t xml:space="preserve"> </w:t>
      </w:r>
    </w:p>
    <w:p w14:paraId="73721250" w14:textId="77777777" w:rsidR="005A7B88" w:rsidRDefault="005A7B88" w:rsidP="005A7B88">
      <w:pPr>
        <w:pStyle w:val="PL"/>
        <w:rPr>
          <w:rFonts w:eastAsia="Yu Mincho"/>
        </w:rPr>
      </w:pPr>
      <w:r>
        <w:rPr>
          <w:rFonts w:eastAsia="Yu Mincho"/>
        </w:rPr>
        <w:t>SL-RxInterestedGC-BC-Dest-r17 ::=</w:t>
      </w:r>
      <w:r>
        <w:t xml:space="preserve">      </w:t>
      </w:r>
      <w:r>
        <w:rPr>
          <w:rFonts w:eastAsia="Yu Mincho"/>
          <w:color w:val="993366"/>
        </w:rPr>
        <w:t>SEQUENCE</w:t>
      </w:r>
      <w:r>
        <w:rPr>
          <w:rFonts w:eastAsia="Yu Mincho"/>
        </w:rPr>
        <w:t xml:space="preserve"> {</w:t>
      </w:r>
    </w:p>
    <w:p w14:paraId="7A358337" w14:textId="77777777" w:rsidR="005A7B88" w:rsidRDefault="005A7B88" w:rsidP="005A7B88">
      <w:pPr>
        <w:pStyle w:val="PL"/>
        <w:rPr>
          <w:rFonts w:eastAsia="Yu Mincho"/>
        </w:rPr>
      </w:pPr>
      <w:r>
        <w:t xml:space="preserve">    </w:t>
      </w:r>
      <w:r>
        <w:rPr>
          <w:rFonts w:eastAsia="Yu Mincho"/>
        </w:rPr>
        <w:t>sl-RxInterestedQoS-InfoList-r17</w:t>
      </w:r>
      <w:r>
        <w:t xml:space="preserve">        </w:t>
      </w:r>
      <w:r>
        <w:rPr>
          <w:rFonts w:eastAsia="Yu Mincho"/>
          <w:color w:val="993366"/>
        </w:rPr>
        <w:t>SEQUENCE</w:t>
      </w:r>
      <w:r>
        <w:rPr>
          <w:rFonts w:eastAsia="Yu Mincho"/>
        </w:rPr>
        <w:t xml:space="preserve"> (</w:t>
      </w:r>
      <w:r>
        <w:rPr>
          <w:rFonts w:eastAsia="Yu Mincho"/>
          <w:color w:val="993366"/>
        </w:rPr>
        <w:t>SIZE</w:t>
      </w:r>
      <w:r>
        <w:rPr>
          <w:rFonts w:eastAsia="Yu Mincho"/>
        </w:rPr>
        <w:t xml:space="preserve"> (1..maxNrofSL-QFIsPerDest-r16))</w:t>
      </w:r>
      <w:r>
        <w:rPr>
          <w:rFonts w:eastAsia="Yu Mincho"/>
          <w:color w:val="993366"/>
        </w:rPr>
        <w:t xml:space="preserve"> OF</w:t>
      </w:r>
      <w:r>
        <w:rPr>
          <w:rFonts w:eastAsia="Yu Mincho"/>
        </w:rPr>
        <w:t xml:space="preserve"> SL-QoS-Info-r16,</w:t>
      </w:r>
    </w:p>
    <w:p w14:paraId="71F7D46E" w14:textId="77777777" w:rsidR="005A7B88" w:rsidRDefault="005A7B88" w:rsidP="005A7B88">
      <w:pPr>
        <w:pStyle w:val="PL"/>
        <w:rPr>
          <w:rFonts w:eastAsia="Yu Mincho"/>
        </w:rPr>
      </w:pPr>
      <w:r>
        <w:t xml:space="preserve">    </w:t>
      </w:r>
      <w:r>
        <w:rPr>
          <w:rFonts w:eastAsia="Yu Mincho"/>
        </w:rPr>
        <w:t>sl-DestinationIdentity-r16</w:t>
      </w:r>
      <w:r>
        <w:t xml:space="preserve">             </w:t>
      </w:r>
      <w:r>
        <w:rPr>
          <w:rFonts w:eastAsia="Yu Mincho"/>
        </w:rPr>
        <w:t>SL-DestinationIdentity-r16</w:t>
      </w:r>
    </w:p>
    <w:p w14:paraId="4B9D7F1D" w14:textId="77777777" w:rsidR="005A7B88" w:rsidRDefault="005A7B88" w:rsidP="005A7B88">
      <w:pPr>
        <w:pStyle w:val="PL"/>
        <w:rPr>
          <w:rFonts w:eastAsia="Yu Mincho"/>
        </w:rPr>
      </w:pPr>
      <w:r>
        <w:rPr>
          <w:rFonts w:eastAsia="Yu Mincho"/>
        </w:rPr>
        <w:t>}</w:t>
      </w:r>
    </w:p>
    <w:p w14:paraId="74225ED0" w14:textId="77777777" w:rsidR="005A7B88" w:rsidRDefault="005A7B88" w:rsidP="005A7B88">
      <w:pPr>
        <w:pStyle w:val="PL"/>
        <w:rPr>
          <w:rFonts w:eastAsia="Yu Mincho"/>
        </w:rPr>
      </w:pPr>
      <w:r>
        <w:rPr>
          <w:rFonts w:eastAsia="Yu Mincho"/>
        </w:rPr>
        <w:t xml:space="preserve"> </w:t>
      </w:r>
    </w:p>
    <w:p w14:paraId="659C4540" w14:textId="77777777" w:rsidR="005A7B88" w:rsidRDefault="005A7B88" w:rsidP="005A7B88">
      <w:pPr>
        <w:pStyle w:val="PL"/>
        <w:rPr>
          <w:rFonts w:eastAsia="Yu Mincho"/>
        </w:rPr>
      </w:pPr>
      <w:r>
        <w:rPr>
          <w:rFonts w:eastAsia="Yu Mincho"/>
        </w:rPr>
        <w:t>SL-TxResourceReqListDisc-r17 ::=</w:t>
      </w:r>
      <w:r>
        <w:t xml:space="preserve">       </w:t>
      </w:r>
      <w:r>
        <w:rPr>
          <w:rFonts w:eastAsia="Yu Mincho"/>
          <w:color w:val="993366"/>
        </w:rPr>
        <w:t>SEQUENCE</w:t>
      </w:r>
      <w:r>
        <w:rPr>
          <w:rFonts w:eastAsia="Yu Mincho"/>
        </w:rPr>
        <w:t xml:space="preserve"> (</w:t>
      </w:r>
      <w:r>
        <w:rPr>
          <w:rFonts w:eastAsia="Yu Mincho"/>
          <w:color w:val="993366"/>
        </w:rPr>
        <w:t>SIZE</w:t>
      </w:r>
      <w:r>
        <w:rPr>
          <w:rFonts w:eastAsia="Yu Mincho"/>
        </w:rPr>
        <w:t xml:space="preserve"> (1..maxNrofSL-Dest-r16))</w:t>
      </w:r>
      <w:r>
        <w:rPr>
          <w:rFonts w:eastAsia="Yu Mincho"/>
          <w:color w:val="993366"/>
        </w:rPr>
        <w:t xml:space="preserve"> OF</w:t>
      </w:r>
      <w:r>
        <w:rPr>
          <w:rFonts w:eastAsia="Yu Mincho"/>
        </w:rPr>
        <w:t xml:space="preserve"> SL-TxResourceReqDisc-r17</w:t>
      </w:r>
    </w:p>
    <w:p w14:paraId="37199379" w14:textId="77777777" w:rsidR="005A7B88" w:rsidRDefault="005A7B88" w:rsidP="005A7B88">
      <w:pPr>
        <w:pStyle w:val="PL"/>
        <w:rPr>
          <w:rFonts w:eastAsia="Yu Mincho"/>
        </w:rPr>
      </w:pPr>
      <w:r>
        <w:rPr>
          <w:rFonts w:eastAsia="Yu Mincho"/>
        </w:rPr>
        <w:lastRenderedPageBreak/>
        <w:t xml:space="preserve"> </w:t>
      </w:r>
    </w:p>
    <w:p w14:paraId="6B3B6005" w14:textId="77777777" w:rsidR="005A7B88" w:rsidRDefault="005A7B88" w:rsidP="005A7B88">
      <w:pPr>
        <w:pStyle w:val="PL"/>
        <w:rPr>
          <w:rFonts w:eastAsia="Yu Mincho"/>
        </w:rPr>
      </w:pPr>
      <w:r>
        <w:rPr>
          <w:rFonts w:eastAsia="Yu Mincho"/>
        </w:rPr>
        <w:t>SL-TxResourceReqDisc-r17 ::=</w:t>
      </w:r>
      <w:r>
        <w:t xml:space="preserve">           </w:t>
      </w:r>
      <w:r>
        <w:rPr>
          <w:rFonts w:eastAsia="Yu Mincho"/>
          <w:color w:val="993366"/>
        </w:rPr>
        <w:t>SEQUENCE</w:t>
      </w:r>
      <w:r>
        <w:rPr>
          <w:rFonts w:eastAsia="Yu Mincho"/>
        </w:rPr>
        <w:t xml:space="preserve"> {</w:t>
      </w:r>
    </w:p>
    <w:p w14:paraId="5FDFA291" w14:textId="77777777" w:rsidR="005A7B88" w:rsidRDefault="005A7B88" w:rsidP="005A7B88">
      <w:pPr>
        <w:pStyle w:val="PL"/>
        <w:rPr>
          <w:rFonts w:eastAsia="Yu Mincho"/>
        </w:rPr>
      </w:pPr>
      <w:r>
        <w:t xml:space="preserve">    </w:t>
      </w:r>
      <w:r>
        <w:rPr>
          <w:rFonts w:eastAsia="Yu Mincho"/>
        </w:rPr>
        <w:t>sl-DestinationIdentityDisc-r17</w:t>
      </w:r>
      <w:r>
        <w:t xml:space="preserve">         </w:t>
      </w:r>
      <w:r>
        <w:rPr>
          <w:rFonts w:eastAsia="Yu Mincho"/>
        </w:rPr>
        <w:t>SL-DestinationIdentity-r16,</w:t>
      </w:r>
    </w:p>
    <w:p w14:paraId="216C6D2B" w14:textId="77777777" w:rsidR="005A7B88" w:rsidRDefault="005A7B88" w:rsidP="005A7B88">
      <w:pPr>
        <w:pStyle w:val="PL"/>
        <w:rPr>
          <w:rFonts w:eastAsia="Yu Mincho"/>
        </w:rPr>
      </w:pPr>
      <w:r>
        <w:t xml:space="preserve">    </w:t>
      </w:r>
      <w:r>
        <w:rPr>
          <w:rFonts w:eastAsia="Yu Mincho"/>
        </w:rPr>
        <w:t>sl-SourceIdentityRelayUE-r17</w:t>
      </w:r>
      <w:r>
        <w:t xml:space="preserve">           </w:t>
      </w:r>
      <w:r>
        <w:rPr>
          <w:rFonts w:eastAsia="Yu Mincho"/>
        </w:rPr>
        <w:t>SL-SourceIdentity-r17</w:t>
      </w:r>
      <w:r>
        <w:t xml:space="preserve">                                                      </w:t>
      </w:r>
      <w:r>
        <w:rPr>
          <w:rFonts w:eastAsia="Yu Mincho"/>
          <w:color w:val="993366"/>
        </w:rPr>
        <w:t>OPTIONAL</w:t>
      </w:r>
      <w:r>
        <w:rPr>
          <w:rFonts w:eastAsia="Yu Mincho"/>
        </w:rPr>
        <w:t>,</w:t>
      </w:r>
    </w:p>
    <w:p w14:paraId="57A4D1F4" w14:textId="77777777" w:rsidR="005A7B88" w:rsidRDefault="005A7B88" w:rsidP="005A7B88">
      <w:pPr>
        <w:pStyle w:val="PL"/>
        <w:rPr>
          <w:rFonts w:eastAsia="Yu Mincho"/>
        </w:rPr>
      </w:pPr>
      <w:r>
        <w:t xml:space="preserve">    </w:t>
      </w:r>
      <w:r>
        <w:rPr>
          <w:rFonts w:eastAsia="Yu Mincho"/>
        </w:rPr>
        <w:t>sl-CastTypeDisc-r17</w:t>
      </w:r>
      <w:r>
        <w:t xml:space="preserve">                    </w:t>
      </w:r>
      <w:r>
        <w:rPr>
          <w:rFonts w:eastAsia="Yu Mincho"/>
          <w:color w:val="993366"/>
        </w:rPr>
        <w:t>ENUMERATED</w:t>
      </w:r>
      <w:r>
        <w:rPr>
          <w:rFonts w:eastAsia="Yu Mincho"/>
        </w:rPr>
        <w:t xml:space="preserve"> {broadcast, groupcast, unicast, spare1},</w:t>
      </w:r>
    </w:p>
    <w:p w14:paraId="6917547B" w14:textId="77777777" w:rsidR="005A7B88" w:rsidRDefault="005A7B88" w:rsidP="005A7B88">
      <w:pPr>
        <w:pStyle w:val="PL"/>
        <w:rPr>
          <w:rFonts w:eastAsia="Yu Mincho"/>
        </w:rPr>
      </w:pPr>
      <w:r>
        <w:t xml:space="preserve">    </w:t>
      </w:r>
      <w:r>
        <w:rPr>
          <w:rFonts w:eastAsia="Yu Mincho"/>
        </w:rPr>
        <w:t>sl-TxInterestedFreqListDisc-r17</w:t>
      </w:r>
      <w:r>
        <w:t xml:space="preserve">        </w:t>
      </w:r>
      <w:r>
        <w:rPr>
          <w:rFonts w:eastAsia="Yu Mincho"/>
        </w:rPr>
        <w:t>SL-TxInterestedFreqList-r16,</w:t>
      </w:r>
    </w:p>
    <w:p w14:paraId="3F10E087" w14:textId="77777777" w:rsidR="005A7B88" w:rsidRDefault="005A7B88" w:rsidP="005A7B88">
      <w:pPr>
        <w:pStyle w:val="PL"/>
        <w:rPr>
          <w:rFonts w:eastAsia="Yu Mincho"/>
        </w:rPr>
      </w:pPr>
      <w:r>
        <w:t xml:space="preserve">    </w:t>
      </w:r>
      <w:r>
        <w:rPr>
          <w:rFonts w:eastAsia="Yu Mincho"/>
        </w:rPr>
        <w:t>sl-TypeTxSyncListDisc-r17</w:t>
      </w:r>
      <w:r>
        <w:t xml:space="preserve">              </w:t>
      </w:r>
      <w:r>
        <w:rPr>
          <w:rFonts w:eastAsia="Yu Mincho"/>
          <w:color w:val="993366"/>
        </w:rPr>
        <w:t>SEQUENCE</w:t>
      </w:r>
      <w:r>
        <w:rPr>
          <w:rFonts w:eastAsia="Yu Mincho"/>
        </w:rPr>
        <w:t xml:space="preserve"> (</w:t>
      </w:r>
      <w:r>
        <w:rPr>
          <w:rFonts w:eastAsia="Yu Mincho"/>
          <w:color w:val="993366"/>
        </w:rPr>
        <w:t>SIZE</w:t>
      </w:r>
      <w:r>
        <w:rPr>
          <w:rFonts w:eastAsia="Yu Mincho"/>
        </w:rPr>
        <w:t xml:space="preserve"> (1..maxNrofFreqSL-r16))</w:t>
      </w:r>
      <w:r>
        <w:rPr>
          <w:rFonts w:eastAsia="Yu Mincho"/>
          <w:color w:val="993366"/>
        </w:rPr>
        <w:t xml:space="preserve"> OF</w:t>
      </w:r>
      <w:r>
        <w:rPr>
          <w:rFonts w:eastAsia="Yu Mincho"/>
        </w:rPr>
        <w:t xml:space="preserve"> SL-TypeTxSync-r16,</w:t>
      </w:r>
    </w:p>
    <w:p w14:paraId="05827FD3" w14:textId="77777777" w:rsidR="005A7B88" w:rsidRDefault="005A7B88" w:rsidP="005A7B88">
      <w:pPr>
        <w:pStyle w:val="PL"/>
        <w:rPr>
          <w:rFonts w:eastAsia="Yu Mincho"/>
        </w:rPr>
      </w:pPr>
      <w:r>
        <w:t xml:space="preserve">    </w:t>
      </w:r>
      <w:r>
        <w:rPr>
          <w:rFonts w:eastAsia="Yu Mincho"/>
        </w:rPr>
        <w:t>sl-DiscoveryType-r17</w:t>
      </w:r>
      <w:r>
        <w:t xml:space="preserve">                   </w:t>
      </w:r>
      <w:r>
        <w:rPr>
          <w:rFonts w:eastAsia="Yu Mincho"/>
          <w:color w:val="993366"/>
        </w:rPr>
        <w:t>ENUMERATED</w:t>
      </w:r>
      <w:r>
        <w:rPr>
          <w:rFonts w:eastAsia="Yu Mincho"/>
        </w:rPr>
        <w:t xml:space="preserve"> {relay, non-Relay},</w:t>
      </w:r>
    </w:p>
    <w:p w14:paraId="7A6E80E3" w14:textId="77777777" w:rsidR="005A7B88" w:rsidRDefault="005A7B88" w:rsidP="005A7B88">
      <w:pPr>
        <w:pStyle w:val="PL"/>
        <w:rPr>
          <w:rFonts w:eastAsia="Yu Mincho"/>
        </w:rPr>
      </w:pPr>
      <w:r>
        <w:t xml:space="preserve">    </w:t>
      </w:r>
      <w:r>
        <w:rPr>
          <w:rFonts w:eastAsia="Yu Mincho"/>
        </w:rPr>
        <w:t>...,</w:t>
      </w:r>
    </w:p>
    <w:p w14:paraId="7C53905A" w14:textId="77777777" w:rsidR="005A7B88" w:rsidRDefault="005A7B88" w:rsidP="005A7B88">
      <w:pPr>
        <w:pStyle w:val="PL"/>
      </w:pPr>
      <w:r>
        <w:t xml:space="preserve">    [[</w:t>
      </w:r>
    </w:p>
    <w:p w14:paraId="2CD5D1B2" w14:textId="77777777" w:rsidR="005A7B88" w:rsidRDefault="005A7B88" w:rsidP="005A7B88">
      <w:pPr>
        <w:pStyle w:val="PL"/>
      </w:pPr>
      <w:r>
        <w:t xml:space="preserve">    ue-TypeU2U-r18                         </w:t>
      </w:r>
      <w:r>
        <w:rPr>
          <w:color w:val="993366"/>
        </w:rPr>
        <w:t>ENUMERATED</w:t>
      </w:r>
      <w:r>
        <w:t xml:space="preserve"> {relayUE, remoteUE}                                             </w:t>
      </w:r>
      <w:r>
        <w:rPr>
          <w:color w:val="993366"/>
        </w:rPr>
        <w:t>OPTIONAL</w:t>
      </w:r>
    </w:p>
    <w:p w14:paraId="21DA5D07" w14:textId="77777777" w:rsidR="005A7B88" w:rsidRDefault="005A7B88" w:rsidP="005A7B88">
      <w:pPr>
        <w:pStyle w:val="PL"/>
      </w:pPr>
      <w:r>
        <w:t xml:space="preserve">    ]]</w:t>
      </w:r>
    </w:p>
    <w:p w14:paraId="512F9455" w14:textId="77777777" w:rsidR="005A7B88" w:rsidRDefault="005A7B88" w:rsidP="005A7B88">
      <w:pPr>
        <w:pStyle w:val="PL"/>
        <w:rPr>
          <w:rFonts w:eastAsia="Yu Mincho"/>
        </w:rPr>
      </w:pPr>
      <w:r>
        <w:rPr>
          <w:rFonts w:eastAsia="Yu Mincho"/>
        </w:rPr>
        <w:t>}</w:t>
      </w:r>
    </w:p>
    <w:p w14:paraId="295A62F6" w14:textId="77777777" w:rsidR="005A7B88" w:rsidRDefault="005A7B88" w:rsidP="005A7B88">
      <w:pPr>
        <w:pStyle w:val="PL"/>
        <w:rPr>
          <w:rFonts w:eastAsia="Yu Mincho"/>
        </w:rPr>
      </w:pPr>
      <w:r>
        <w:rPr>
          <w:rFonts w:eastAsia="Yu Mincho"/>
        </w:rPr>
        <w:t xml:space="preserve"> </w:t>
      </w:r>
    </w:p>
    <w:p w14:paraId="0B93484B" w14:textId="77777777" w:rsidR="005A7B88" w:rsidRDefault="005A7B88" w:rsidP="005A7B88">
      <w:pPr>
        <w:pStyle w:val="PL"/>
        <w:rPr>
          <w:rFonts w:eastAsia="Yu Mincho"/>
        </w:rPr>
      </w:pPr>
      <w:r>
        <w:rPr>
          <w:rFonts w:eastAsia="Yu Mincho"/>
        </w:rPr>
        <w:t>SL-TxResourceReqListCommRelay-r17 ::=</w:t>
      </w:r>
      <w:r>
        <w:t xml:space="preserve">  </w:t>
      </w:r>
      <w:r>
        <w:rPr>
          <w:rFonts w:eastAsia="Yu Mincho"/>
          <w:color w:val="993366"/>
        </w:rPr>
        <w:t>SEQUENCE</w:t>
      </w:r>
      <w:r>
        <w:rPr>
          <w:rFonts w:eastAsia="Yu Mincho"/>
        </w:rPr>
        <w:t xml:space="preserve"> (</w:t>
      </w:r>
      <w:r>
        <w:rPr>
          <w:rFonts w:eastAsia="Yu Mincho"/>
          <w:color w:val="993366"/>
        </w:rPr>
        <w:t>SIZE</w:t>
      </w:r>
      <w:r>
        <w:rPr>
          <w:rFonts w:eastAsia="Yu Mincho"/>
        </w:rPr>
        <w:t xml:space="preserve"> (1..maxNrofSL-Dest-r16))</w:t>
      </w:r>
      <w:r>
        <w:rPr>
          <w:rFonts w:eastAsia="Yu Mincho"/>
          <w:color w:val="993366"/>
        </w:rPr>
        <w:t xml:space="preserve"> OF</w:t>
      </w:r>
      <w:r>
        <w:rPr>
          <w:rFonts w:eastAsia="Yu Mincho"/>
        </w:rPr>
        <w:t xml:space="preserve"> SL-TxResourceReqCommRelayInfo-r17</w:t>
      </w:r>
    </w:p>
    <w:p w14:paraId="2C491F51" w14:textId="77777777" w:rsidR="005A7B88" w:rsidRDefault="005A7B88" w:rsidP="005A7B88">
      <w:pPr>
        <w:pStyle w:val="PL"/>
        <w:rPr>
          <w:rFonts w:eastAsia="Yu Mincho"/>
        </w:rPr>
      </w:pPr>
      <w:r>
        <w:rPr>
          <w:rFonts w:eastAsia="Yu Mincho"/>
        </w:rPr>
        <w:t xml:space="preserve"> </w:t>
      </w:r>
    </w:p>
    <w:p w14:paraId="0C433780" w14:textId="77777777" w:rsidR="005A7B88" w:rsidRDefault="005A7B88" w:rsidP="005A7B88">
      <w:pPr>
        <w:pStyle w:val="PL"/>
        <w:rPr>
          <w:rFonts w:eastAsia="Yu Mincho"/>
        </w:rPr>
      </w:pPr>
      <w:r>
        <w:rPr>
          <w:rFonts w:eastAsia="Yu Mincho"/>
        </w:rPr>
        <w:t xml:space="preserve">SL-TxResourceReqCommRelayInfo-r17 ::=  </w:t>
      </w:r>
      <w:r>
        <w:rPr>
          <w:rFonts w:eastAsia="Yu Mincho"/>
          <w:color w:val="993366"/>
        </w:rPr>
        <w:t>SEQUENCE</w:t>
      </w:r>
      <w:r>
        <w:rPr>
          <w:rFonts w:eastAsia="Yu Mincho"/>
        </w:rPr>
        <w:t xml:space="preserve"> {</w:t>
      </w:r>
    </w:p>
    <w:p w14:paraId="09B4F182" w14:textId="77777777" w:rsidR="005A7B88" w:rsidRDefault="005A7B88" w:rsidP="005A7B88">
      <w:pPr>
        <w:pStyle w:val="PL"/>
        <w:rPr>
          <w:rFonts w:eastAsia="Yu Mincho"/>
        </w:rPr>
      </w:pPr>
      <w:r>
        <w:t xml:space="preserve">    </w:t>
      </w:r>
      <w:r>
        <w:rPr>
          <w:rFonts w:eastAsia="Yu Mincho"/>
        </w:rPr>
        <w:t>sl-RelayDRXConfig-r17</w:t>
      </w:r>
      <w:r>
        <w:t xml:space="preserve">                 SL-TxResourceReq-v1700                                                       </w:t>
      </w:r>
      <w:r>
        <w:rPr>
          <w:rFonts w:eastAsia="Yu Mincho"/>
          <w:color w:val="993366"/>
        </w:rPr>
        <w:t>OPTIONAL</w:t>
      </w:r>
      <w:r>
        <w:rPr>
          <w:rFonts w:eastAsia="Yu Mincho"/>
        </w:rPr>
        <w:t>,</w:t>
      </w:r>
    </w:p>
    <w:p w14:paraId="7DA1D10E" w14:textId="77777777" w:rsidR="005A7B88" w:rsidRDefault="005A7B88" w:rsidP="005A7B88">
      <w:pPr>
        <w:pStyle w:val="PL"/>
        <w:rPr>
          <w:rFonts w:eastAsia="Yu Mincho"/>
        </w:rPr>
      </w:pPr>
      <w:r>
        <w:t xml:space="preserve">    </w:t>
      </w:r>
      <w:r>
        <w:rPr>
          <w:rFonts w:eastAsia="Yu Mincho"/>
        </w:rPr>
        <w:t>sl-TxResourceReqCommRelay-r17</w:t>
      </w:r>
      <w:r>
        <w:t xml:space="preserve">         </w:t>
      </w:r>
      <w:r>
        <w:rPr>
          <w:rFonts w:eastAsia="Yu Mincho"/>
        </w:rPr>
        <w:t>SL-TxResourceReqCommRelay-r17</w:t>
      </w:r>
    </w:p>
    <w:p w14:paraId="43DDF534" w14:textId="77777777" w:rsidR="005A7B88" w:rsidRDefault="005A7B88" w:rsidP="005A7B88">
      <w:pPr>
        <w:pStyle w:val="PL"/>
        <w:rPr>
          <w:rFonts w:eastAsia="Yu Mincho"/>
        </w:rPr>
      </w:pPr>
      <w:r>
        <w:rPr>
          <w:rFonts w:eastAsia="Yu Mincho"/>
        </w:rPr>
        <w:t>}</w:t>
      </w:r>
    </w:p>
    <w:p w14:paraId="3514B41E" w14:textId="77777777" w:rsidR="005A7B88" w:rsidRDefault="005A7B88" w:rsidP="005A7B88">
      <w:pPr>
        <w:pStyle w:val="PL"/>
        <w:rPr>
          <w:rFonts w:eastAsia="Yu Mincho"/>
        </w:rPr>
      </w:pPr>
      <w:r>
        <w:rPr>
          <w:rFonts w:eastAsia="Yu Mincho"/>
        </w:rPr>
        <w:t xml:space="preserve"> </w:t>
      </w:r>
    </w:p>
    <w:p w14:paraId="764EAFC6" w14:textId="77777777" w:rsidR="005A7B88" w:rsidRDefault="005A7B88" w:rsidP="005A7B88">
      <w:pPr>
        <w:pStyle w:val="PL"/>
        <w:rPr>
          <w:rFonts w:eastAsia="Yu Mincho"/>
        </w:rPr>
      </w:pPr>
      <w:r>
        <w:rPr>
          <w:rFonts w:eastAsia="Yu Mincho"/>
        </w:rPr>
        <w:t>SL-TxResourceReqCommRelay-r17 ::=</w:t>
      </w:r>
      <w:r>
        <w:t xml:space="preserve">      </w:t>
      </w:r>
      <w:r>
        <w:rPr>
          <w:rFonts w:eastAsia="Yu Mincho"/>
          <w:color w:val="993366"/>
        </w:rPr>
        <w:t>CHOICE</w:t>
      </w:r>
      <w:r>
        <w:rPr>
          <w:rFonts w:eastAsia="Yu Mincho"/>
        </w:rPr>
        <w:t xml:space="preserve"> {</w:t>
      </w:r>
    </w:p>
    <w:p w14:paraId="43BA26B5" w14:textId="77777777" w:rsidR="005A7B88" w:rsidRDefault="005A7B88" w:rsidP="005A7B88">
      <w:pPr>
        <w:pStyle w:val="PL"/>
        <w:rPr>
          <w:rFonts w:eastAsia="Yu Mincho"/>
        </w:rPr>
      </w:pPr>
      <w:r>
        <w:t xml:space="preserve">    </w:t>
      </w:r>
      <w:r>
        <w:rPr>
          <w:rFonts w:eastAsia="Yu Mincho"/>
        </w:rPr>
        <w:t>sl-TxResourceReqL2U2N-Relay-r17</w:t>
      </w:r>
      <w:r>
        <w:t xml:space="preserve">        </w:t>
      </w:r>
      <w:r>
        <w:rPr>
          <w:rFonts w:eastAsia="Yu Mincho"/>
        </w:rPr>
        <w:t>SL-TxResourceReqL2U2N-Relay-r17,</w:t>
      </w:r>
    </w:p>
    <w:p w14:paraId="576BB742" w14:textId="77777777" w:rsidR="005A7B88" w:rsidRDefault="005A7B88" w:rsidP="005A7B88">
      <w:pPr>
        <w:pStyle w:val="PL"/>
        <w:rPr>
          <w:rFonts w:eastAsia="Yu Mincho"/>
        </w:rPr>
      </w:pPr>
      <w:r>
        <w:t xml:space="preserve">    </w:t>
      </w:r>
      <w:r>
        <w:rPr>
          <w:rFonts w:eastAsia="Yu Mincho"/>
        </w:rPr>
        <w:t>sl-TxResourceReqL3U2N-Relay-r17</w:t>
      </w:r>
      <w:r>
        <w:t xml:space="preserve">        </w:t>
      </w:r>
      <w:r>
        <w:rPr>
          <w:rFonts w:eastAsia="Yu Mincho"/>
        </w:rPr>
        <w:t>SL-TxResourceReq-r16</w:t>
      </w:r>
    </w:p>
    <w:p w14:paraId="5A624015" w14:textId="77777777" w:rsidR="005A7B88" w:rsidRDefault="005A7B88" w:rsidP="005A7B88">
      <w:pPr>
        <w:pStyle w:val="PL"/>
        <w:rPr>
          <w:rFonts w:eastAsia="Yu Mincho"/>
        </w:rPr>
      </w:pPr>
      <w:r>
        <w:rPr>
          <w:rFonts w:eastAsia="Yu Mincho"/>
        </w:rPr>
        <w:t>}</w:t>
      </w:r>
    </w:p>
    <w:p w14:paraId="06414F0F" w14:textId="77777777" w:rsidR="005A7B88" w:rsidRDefault="005A7B88" w:rsidP="005A7B88">
      <w:pPr>
        <w:pStyle w:val="PL"/>
        <w:rPr>
          <w:rFonts w:eastAsia="Yu Mincho"/>
        </w:rPr>
      </w:pPr>
      <w:r>
        <w:rPr>
          <w:rFonts w:eastAsia="Yu Mincho"/>
        </w:rPr>
        <w:t xml:space="preserve"> </w:t>
      </w:r>
    </w:p>
    <w:p w14:paraId="1282955E" w14:textId="77777777" w:rsidR="005A7B88" w:rsidRDefault="005A7B88" w:rsidP="005A7B88">
      <w:pPr>
        <w:pStyle w:val="PL"/>
        <w:rPr>
          <w:rFonts w:eastAsia="Yu Mincho"/>
        </w:rPr>
      </w:pPr>
      <w:r>
        <w:rPr>
          <w:rFonts w:eastAsia="Yu Mincho"/>
        </w:rPr>
        <w:t>SL-TxResourceReqL2U2N-Relay-r17 ::=</w:t>
      </w:r>
      <w:r>
        <w:t xml:space="preserve">    </w:t>
      </w:r>
      <w:r>
        <w:rPr>
          <w:rFonts w:eastAsia="Yu Mincho"/>
          <w:color w:val="993366"/>
        </w:rPr>
        <w:t>SEQUENCE</w:t>
      </w:r>
      <w:r>
        <w:rPr>
          <w:rFonts w:eastAsia="Yu Mincho"/>
        </w:rPr>
        <w:t xml:space="preserve"> {</w:t>
      </w:r>
    </w:p>
    <w:p w14:paraId="36A9035A" w14:textId="77777777" w:rsidR="005A7B88" w:rsidRDefault="005A7B88" w:rsidP="005A7B88">
      <w:pPr>
        <w:pStyle w:val="PL"/>
        <w:rPr>
          <w:rFonts w:eastAsia="Yu Mincho"/>
        </w:rPr>
      </w:pPr>
      <w:r>
        <w:t xml:space="preserve">    </w:t>
      </w:r>
      <w:r>
        <w:rPr>
          <w:rFonts w:eastAsia="Yu Mincho"/>
        </w:rPr>
        <w:t>sl-DestinationIdentityL2U2N-r17</w:t>
      </w:r>
      <w:r>
        <w:t xml:space="preserve">        </w:t>
      </w:r>
      <w:r>
        <w:rPr>
          <w:rFonts w:eastAsia="Yu Mincho"/>
        </w:rPr>
        <w:t>SL-DestinationIdentity-r16</w:t>
      </w:r>
      <w:r>
        <w:t xml:space="preserve">                                                 </w:t>
      </w:r>
      <w:r>
        <w:rPr>
          <w:rFonts w:eastAsia="Yu Mincho"/>
          <w:color w:val="993366"/>
        </w:rPr>
        <w:t>OPTIONAL</w:t>
      </w:r>
      <w:r>
        <w:rPr>
          <w:rFonts w:eastAsia="Yu Mincho"/>
        </w:rPr>
        <w:t>,</w:t>
      </w:r>
    </w:p>
    <w:p w14:paraId="0CF2631F" w14:textId="77777777" w:rsidR="005A7B88" w:rsidRDefault="005A7B88" w:rsidP="005A7B88">
      <w:pPr>
        <w:pStyle w:val="PL"/>
        <w:rPr>
          <w:rFonts w:eastAsia="Yu Mincho"/>
        </w:rPr>
      </w:pPr>
      <w:r>
        <w:t xml:space="preserve">    </w:t>
      </w:r>
      <w:r>
        <w:rPr>
          <w:rFonts w:eastAsia="Yu Mincho"/>
        </w:rPr>
        <w:t>sl-TxInterestedFreqListL2U2N-r17</w:t>
      </w:r>
      <w:r>
        <w:t xml:space="preserve">       </w:t>
      </w:r>
      <w:r>
        <w:rPr>
          <w:rFonts w:eastAsia="Yu Mincho"/>
        </w:rPr>
        <w:t>SL-TxInterestedFreqList-r16,</w:t>
      </w:r>
    </w:p>
    <w:p w14:paraId="49D1646B" w14:textId="77777777" w:rsidR="005A7B88" w:rsidRDefault="005A7B88" w:rsidP="005A7B88">
      <w:pPr>
        <w:pStyle w:val="PL"/>
        <w:rPr>
          <w:rFonts w:eastAsia="Yu Mincho"/>
        </w:rPr>
      </w:pPr>
      <w:r>
        <w:t xml:space="preserve">    </w:t>
      </w:r>
      <w:r>
        <w:rPr>
          <w:rFonts w:eastAsia="Yu Mincho"/>
        </w:rPr>
        <w:t>sl-TypeTxSyncListL2U2N-r17</w:t>
      </w:r>
      <w:r>
        <w:t xml:space="preserve">             </w:t>
      </w:r>
      <w:r>
        <w:rPr>
          <w:rFonts w:eastAsia="Yu Mincho"/>
          <w:color w:val="993366"/>
        </w:rPr>
        <w:t>SEQUENCE</w:t>
      </w:r>
      <w:r>
        <w:rPr>
          <w:rFonts w:eastAsia="Yu Mincho"/>
        </w:rPr>
        <w:t xml:space="preserve"> (</w:t>
      </w:r>
      <w:r>
        <w:rPr>
          <w:rFonts w:eastAsia="Yu Mincho"/>
          <w:color w:val="993366"/>
        </w:rPr>
        <w:t>SIZE</w:t>
      </w:r>
      <w:r>
        <w:rPr>
          <w:rFonts w:eastAsia="Yu Mincho"/>
        </w:rPr>
        <w:t xml:space="preserve"> (1..maxNrofFreqSL-r16))</w:t>
      </w:r>
      <w:r>
        <w:rPr>
          <w:rFonts w:eastAsia="Yu Mincho"/>
          <w:color w:val="993366"/>
        </w:rPr>
        <w:t xml:space="preserve"> OF</w:t>
      </w:r>
      <w:r>
        <w:rPr>
          <w:rFonts w:eastAsia="Yu Mincho"/>
        </w:rPr>
        <w:t xml:space="preserve"> SL-TypeTxSync-r16,</w:t>
      </w:r>
    </w:p>
    <w:p w14:paraId="010633A4" w14:textId="77777777" w:rsidR="005A7B88" w:rsidRDefault="005A7B88" w:rsidP="005A7B88">
      <w:pPr>
        <w:pStyle w:val="PL"/>
        <w:rPr>
          <w:rFonts w:eastAsia="Yu Mincho"/>
        </w:rPr>
      </w:pPr>
      <w:r>
        <w:t xml:space="preserve">    </w:t>
      </w:r>
      <w:r>
        <w:rPr>
          <w:rFonts w:eastAsia="Yu Mincho"/>
        </w:rPr>
        <w:t>sl-LocalID-Request-r17</w:t>
      </w:r>
      <w:r>
        <w:t xml:space="preserve">                 </w:t>
      </w:r>
      <w:r>
        <w:rPr>
          <w:rFonts w:eastAsia="Yu Mincho"/>
          <w:color w:val="993366"/>
        </w:rPr>
        <w:t>ENUMERATED</w:t>
      </w:r>
      <w:r>
        <w:rPr>
          <w:rFonts w:eastAsia="Yu Mincho"/>
        </w:rPr>
        <w:t xml:space="preserve"> {true}</w:t>
      </w:r>
      <w:r>
        <w:t xml:space="preserve">                                                          </w:t>
      </w:r>
      <w:r>
        <w:rPr>
          <w:rFonts w:eastAsia="Yu Mincho"/>
          <w:color w:val="993366"/>
        </w:rPr>
        <w:t>OPTIONAL</w:t>
      </w:r>
      <w:r>
        <w:rPr>
          <w:rFonts w:eastAsia="Yu Mincho"/>
        </w:rPr>
        <w:t>,</w:t>
      </w:r>
    </w:p>
    <w:p w14:paraId="65F7DB17" w14:textId="77777777" w:rsidR="005A7B88" w:rsidRDefault="005A7B88" w:rsidP="005A7B88">
      <w:pPr>
        <w:pStyle w:val="PL"/>
        <w:rPr>
          <w:rFonts w:eastAsia="Yu Mincho"/>
        </w:rPr>
      </w:pPr>
      <w:r>
        <w:t xml:space="preserve">    </w:t>
      </w:r>
      <w:r>
        <w:rPr>
          <w:rFonts w:eastAsia="Yu Mincho"/>
        </w:rPr>
        <w:t>sl-PagingIdentityRemoteUE-r17</w:t>
      </w:r>
      <w:r>
        <w:t xml:space="preserve">          </w:t>
      </w:r>
      <w:r>
        <w:rPr>
          <w:rFonts w:eastAsia="Yu Mincho"/>
        </w:rPr>
        <w:t>SL-PagingIdentityRemoteUE-r17</w:t>
      </w:r>
      <w:r>
        <w:t xml:space="preserve">                                              </w:t>
      </w:r>
      <w:r>
        <w:rPr>
          <w:rFonts w:eastAsia="Yu Mincho"/>
          <w:color w:val="993366"/>
        </w:rPr>
        <w:t>OPTIONAL</w:t>
      </w:r>
      <w:r>
        <w:rPr>
          <w:rFonts w:eastAsia="Yu Mincho"/>
        </w:rPr>
        <w:t>,</w:t>
      </w:r>
    </w:p>
    <w:p w14:paraId="709CEA41" w14:textId="77777777" w:rsidR="005A7B88" w:rsidRDefault="005A7B88" w:rsidP="005A7B88">
      <w:pPr>
        <w:pStyle w:val="PL"/>
        <w:rPr>
          <w:rFonts w:eastAsia="Yu Mincho"/>
        </w:rPr>
      </w:pPr>
      <w:r>
        <w:t xml:space="preserve">    </w:t>
      </w:r>
      <w:r>
        <w:rPr>
          <w:rFonts w:eastAsia="Yu Mincho"/>
        </w:rPr>
        <w:t>sl-CapabilityInformationSidelink-r17</w:t>
      </w:r>
      <w:r>
        <w:t xml:space="preserve">   </w:t>
      </w:r>
      <w:r>
        <w:rPr>
          <w:rFonts w:eastAsia="Yu Mincho"/>
          <w:color w:val="993366"/>
        </w:rPr>
        <w:t>OCTET</w:t>
      </w:r>
      <w:r>
        <w:rPr>
          <w:rFonts w:eastAsia="Yu Mincho"/>
        </w:rPr>
        <w:t xml:space="preserve"> </w:t>
      </w:r>
      <w:r>
        <w:rPr>
          <w:rFonts w:eastAsia="Yu Mincho"/>
          <w:color w:val="993366"/>
        </w:rPr>
        <w:t>STRING</w:t>
      </w:r>
      <w:r>
        <w:t xml:space="preserve">                                                               </w:t>
      </w:r>
      <w:r>
        <w:rPr>
          <w:rFonts w:eastAsia="Yu Mincho"/>
          <w:color w:val="993366"/>
        </w:rPr>
        <w:t>OPTIONAL</w:t>
      </w:r>
      <w:r>
        <w:rPr>
          <w:rFonts w:eastAsia="Yu Mincho"/>
        </w:rPr>
        <w:t>,</w:t>
      </w:r>
    </w:p>
    <w:p w14:paraId="4ED3B04E" w14:textId="77777777" w:rsidR="005A7B88" w:rsidRDefault="005A7B88" w:rsidP="005A7B88">
      <w:pPr>
        <w:pStyle w:val="PL"/>
        <w:rPr>
          <w:rFonts w:eastAsia="Yu Mincho"/>
        </w:rPr>
      </w:pPr>
      <w:r>
        <w:t xml:space="preserve">    </w:t>
      </w:r>
      <w:r>
        <w:rPr>
          <w:rFonts w:eastAsia="Yu Mincho"/>
        </w:rPr>
        <w:t>...</w:t>
      </w:r>
    </w:p>
    <w:p w14:paraId="2A1F815F" w14:textId="77777777" w:rsidR="005A7B88" w:rsidRDefault="005A7B88" w:rsidP="005A7B88">
      <w:pPr>
        <w:pStyle w:val="PL"/>
        <w:rPr>
          <w:rFonts w:eastAsia="Yu Mincho"/>
        </w:rPr>
      </w:pPr>
      <w:r>
        <w:rPr>
          <w:rFonts w:eastAsia="Yu Mincho"/>
        </w:rPr>
        <w:t>}</w:t>
      </w:r>
    </w:p>
    <w:p w14:paraId="15B2D59B" w14:textId="77777777" w:rsidR="005A7B88" w:rsidRDefault="005A7B88" w:rsidP="005A7B88">
      <w:pPr>
        <w:pStyle w:val="PL"/>
        <w:rPr>
          <w:rFonts w:eastAsia="Yu Mincho"/>
        </w:rPr>
      </w:pPr>
      <w:r>
        <w:rPr>
          <w:rFonts w:eastAsia="Yu Mincho"/>
        </w:rPr>
        <w:t xml:space="preserve"> </w:t>
      </w:r>
    </w:p>
    <w:p w14:paraId="08B968B7" w14:textId="77777777" w:rsidR="005A7B88" w:rsidRDefault="005A7B88" w:rsidP="005A7B88">
      <w:pPr>
        <w:pStyle w:val="PL"/>
        <w:rPr>
          <w:rFonts w:eastAsia="Yu Mincho"/>
        </w:rPr>
      </w:pPr>
      <w:r>
        <w:rPr>
          <w:rFonts w:eastAsia="Yu Mincho"/>
        </w:rPr>
        <w:t>SL-TxResourceReqL2-U2U-r18 ::=</w:t>
      </w:r>
      <w:r>
        <w:t xml:space="preserve">         </w:t>
      </w:r>
      <w:r>
        <w:rPr>
          <w:rFonts w:eastAsia="Yu Mincho"/>
          <w:color w:val="993366"/>
        </w:rPr>
        <w:t>SEQUENCE</w:t>
      </w:r>
      <w:r>
        <w:rPr>
          <w:rFonts w:eastAsia="Yu Mincho"/>
        </w:rPr>
        <w:t xml:space="preserve"> {</w:t>
      </w:r>
    </w:p>
    <w:p w14:paraId="4BF2D9F2" w14:textId="77777777" w:rsidR="005A7B88" w:rsidRDefault="005A7B88" w:rsidP="005A7B88">
      <w:pPr>
        <w:pStyle w:val="PL"/>
        <w:rPr>
          <w:rFonts w:eastAsia="Yu Mincho"/>
        </w:rPr>
      </w:pPr>
      <w:r>
        <w:t xml:space="preserve">    </w:t>
      </w:r>
      <w:r>
        <w:rPr>
          <w:rFonts w:eastAsia="Yu Mincho"/>
        </w:rPr>
        <w:t>sl-DestinationIdentityL2-U2U-r18</w:t>
      </w:r>
      <w:r>
        <w:t xml:space="preserve">       </w:t>
      </w:r>
      <w:r>
        <w:rPr>
          <w:rFonts w:eastAsia="Yu Mincho"/>
        </w:rPr>
        <w:t>SL-DestinationIdentity-r16</w:t>
      </w:r>
      <w:r>
        <w:t xml:space="preserve">                                                 </w:t>
      </w:r>
      <w:r>
        <w:rPr>
          <w:rFonts w:eastAsia="Yu Mincho"/>
          <w:color w:val="993366"/>
        </w:rPr>
        <w:t>OPTIONAL</w:t>
      </w:r>
      <w:r>
        <w:rPr>
          <w:rFonts w:eastAsia="Yu Mincho"/>
        </w:rPr>
        <w:t>,</w:t>
      </w:r>
    </w:p>
    <w:p w14:paraId="3E9FEBDC" w14:textId="77777777" w:rsidR="005A7B88" w:rsidRDefault="005A7B88" w:rsidP="005A7B88">
      <w:pPr>
        <w:pStyle w:val="PL"/>
        <w:rPr>
          <w:rFonts w:eastAsia="Yu Mincho"/>
        </w:rPr>
      </w:pPr>
      <w:r>
        <w:t xml:space="preserve">    </w:t>
      </w:r>
      <w:r>
        <w:rPr>
          <w:rFonts w:eastAsia="Yu Mincho"/>
        </w:rPr>
        <w:t>sl-TxInterestedFreqListL2-U2U-r18</w:t>
      </w:r>
      <w:r>
        <w:t xml:space="preserve">      </w:t>
      </w:r>
      <w:r>
        <w:rPr>
          <w:rFonts w:eastAsia="Yu Mincho"/>
        </w:rPr>
        <w:t>SL-TxInterestedFreqList-r16,</w:t>
      </w:r>
    </w:p>
    <w:p w14:paraId="182833B0" w14:textId="77777777" w:rsidR="005A7B88" w:rsidRDefault="005A7B88" w:rsidP="005A7B88">
      <w:pPr>
        <w:pStyle w:val="PL"/>
        <w:rPr>
          <w:rFonts w:eastAsia="Yu Mincho"/>
        </w:rPr>
      </w:pPr>
      <w:r>
        <w:t xml:space="preserve">    </w:t>
      </w:r>
      <w:r>
        <w:rPr>
          <w:rFonts w:eastAsia="Yu Mincho"/>
        </w:rPr>
        <w:t>sl-TypeTxSyncListL2-U2U-r18</w:t>
      </w:r>
      <w:r>
        <w:t xml:space="preserve">            </w:t>
      </w:r>
      <w:r>
        <w:rPr>
          <w:rFonts w:eastAsia="Yu Mincho"/>
          <w:color w:val="993366"/>
        </w:rPr>
        <w:t>SEQUENCE</w:t>
      </w:r>
      <w:r>
        <w:rPr>
          <w:rFonts w:eastAsia="Yu Mincho"/>
        </w:rPr>
        <w:t xml:space="preserve"> (</w:t>
      </w:r>
      <w:r>
        <w:rPr>
          <w:rFonts w:eastAsia="Yu Mincho"/>
          <w:color w:val="993366"/>
        </w:rPr>
        <w:t>SIZE</w:t>
      </w:r>
      <w:r>
        <w:rPr>
          <w:rFonts w:eastAsia="Yu Mincho"/>
        </w:rPr>
        <w:t xml:space="preserve"> (1..maxNrofFreqSL-r16))</w:t>
      </w:r>
      <w:r>
        <w:rPr>
          <w:rFonts w:eastAsia="Yu Mincho"/>
          <w:color w:val="993366"/>
        </w:rPr>
        <w:t xml:space="preserve"> OF</w:t>
      </w:r>
      <w:r>
        <w:rPr>
          <w:rFonts w:eastAsia="Yu Mincho"/>
        </w:rPr>
        <w:t xml:space="preserve"> SL-TypeTxSync-r16,</w:t>
      </w:r>
    </w:p>
    <w:p w14:paraId="59539577" w14:textId="77777777" w:rsidR="005A7B88" w:rsidRDefault="005A7B88" w:rsidP="005A7B88">
      <w:pPr>
        <w:pStyle w:val="PL"/>
        <w:rPr>
          <w:rFonts w:eastAsia="Yu Mincho"/>
        </w:rPr>
      </w:pPr>
      <w:r>
        <w:t xml:space="preserve">    </w:t>
      </w:r>
      <w:r>
        <w:rPr>
          <w:rFonts w:eastAsia="Yu Mincho"/>
        </w:rPr>
        <w:t>sl-CapabilityInformationSidelink-r18</w:t>
      </w:r>
      <w:r>
        <w:t xml:space="preserve">   </w:t>
      </w:r>
      <w:r>
        <w:rPr>
          <w:rFonts w:eastAsia="Yu Mincho"/>
          <w:color w:val="993366"/>
        </w:rPr>
        <w:t>OCTET</w:t>
      </w:r>
      <w:r>
        <w:rPr>
          <w:rFonts w:eastAsia="Yu Mincho"/>
        </w:rPr>
        <w:t xml:space="preserve"> </w:t>
      </w:r>
      <w:r>
        <w:rPr>
          <w:rFonts w:eastAsia="Yu Mincho"/>
          <w:color w:val="993366"/>
        </w:rPr>
        <w:t>STRING</w:t>
      </w:r>
      <w:r>
        <w:t xml:space="preserve">                                                               </w:t>
      </w:r>
      <w:r>
        <w:rPr>
          <w:rFonts w:eastAsia="Yu Mincho"/>
          <w:color w:val="993366"/>
        </w:rPr>
        <w:t>OPTIONAL</w:t>
      </w:r>
      <w:r>
        <w:rPr>
          <w:rFonts w:eastAsia="Yu Mincho"/>
        </w:rPr>
        <w:t>,</w:t>
      </w:r>
    </w:p>
    <w:p w14:paraId="7699EEB6" w14:textId="77777777" w:rsidR="005A7B88" w:rsidRDefault="005A7B88" w:rsidP="005A7B88">
      <w:pPr>
        <w:pStyle w:val="PL"/>
        <w:rPr>
          <w:rFonts w:eastAsia="Yu Mincho"/>
        </w:rPr>
      </w:pPr>
      <w:r>
        <w:t xml:space="preserve">    </w:t>
      </w:r>
      <w:r>
        <w:rPr>
          <w:rFonts w:eastAsia="Yu Mincho"/>
        </w:rPr>
        <w:t>sl-U2U-InfoList-r18</w:t>
      </w:r>
      <w:r>
        <w:t xml:space="preserve">                    </w:t>
      </w:r>
      <w:r>
        <w:rPr>
          <w:rFonts w:eastAsia="Yu Mincho"/>
          <w:color w:val="993366"/>
        </w:rPr>
        <w:t>SEQUENCE</w:t>
      </w:r>
      <w:r>
        <w:t xml:space="preserve"> (</w:t>
      </w:r>
      <w:r>
        <w:rPr>
          <w:rFonts w:eastAsia="Yu Mincho"/>
          <w:color w:val="993366"/>
        </w:rPr>
        <w:t>SIZE</w:t>
      </w:r>
      <w:r>
        <w:t xml:space="preserve"> (1.. maxNrofRemoteUE-r17))</w:t>
      </w:r>
      <w:r>
        <w:rPr>
          <w:color w:val="993366"/>
        </w:rPr>
        <w:t xml:space="preserve"> OF</w:t>
      </w:r>
      <w:r>
        <w:t xml:space="preserve"> SL-U2U-Info-r18               </w:t>
      </w:r>
      <w:r>
        <w:rPr>
          <w:rFonts w:eastAsia="Yu Mincho"/>
          <w:color w:val="993366"/>
        </w:rPr>
        <w:t>OPTIONAL</w:t>
      </w:r>
      <w:r>
        <w:rPr>
          <w:rFonts w:eastAsia="Yu Mincho"/>
        </w:rPr>
        <w:t>,</w:t>
      </w:r>
    </w:p>
    <w:p w14:paraId="0A67BF52" w14:textId="77777777" w:rsidR="005A7B88" w:rsidRDefault="005A7B88" w:rsidP="005A7B88">
      <w:pPr>
        <w:pStyle w:val="PL"/>
        <w:rPr>
          <w:rFonts w:eastAsia="Yu Mincho"/>
        </w:rPr>
      </w:pPr>
      <w:r>
        <w:t xml:space="preserve">    sl</w:t>
      </w:r>
      <w:r>
        <w:rPr>
          <w:rFonts w:eastAsia="Yu Mincho"/>
        </w:rPr>
        <w:t>-RLC-ModeIndicationListL2-U2U-r18</w:t>
      </w:r>
      <w:r>
        <w:t xml:space="preserve">    </w:t>
      </w:r>
      <w:r>
        <w:rPr>
          <w:color w:val="993366"/>
        </w:rPr>
        <w:t>SEQUENCE</w:t>
      </w:r>
      <w:r>
        <w:t xml:space="preserve"> (</w:t>
      </w:r>
      <w:r>
        <w:rPr>
          <w:color w:val="993366"/>
        </w:rPr>
        <w:t>SIZE</w:t>
      </w:r>
      <w:r>
        <w:t xml:space="preserve"> (1.. maxNrofSLRB-r16))</w:t>
      </w:r>
      <w:r>
        <w:rPr>
          <w:color w:val="993366"/>
        </w:rPr>
        <w:t xml:space="preserve"> OF</w:t>
      </w:r>
      <w:r>
        <w:rPr>
          <w:rFonts w:eastAsia="Yu Mincho"/>
        </w:rPr>
        <w:t xml:space="preserve"> SL-RLC-Mode-r18</w:t>
      </w:r>
      <w:r>
        <w:t xml:space="preserve">                   </w:t>
      </w:r>
      <w:r>
        <w:rPr>
          <w:color w:val="993366"/>
        </w:rPr>
        <w:t>OPTIONAL</w:t>
      </w:r>
      <w:r>
        <w:t>,</w:t>
      </w:r>
    </w:p>
    <w:p w14:paraId="4923625D" w14:textId="77777777" w:rsidR="005A7B88" w:rsidRDefault="005A7B88" w:rsidP="005A7B88">
      <w:pPr>
        <w:pStyle w:val="PL"/>
        <w:rPr>
          <w:rFonts w:eastAsia="Yu Mincho"/>
        </w:rPr>
      </w:pPr>
      <w:r>
        <w:t xml:space="preserve">    </w:t>
      </w:r>
      <w:r>
        <w:rPr>
          <w:rFonts w:eastAsia="Yu Mincho"/>
        </w:rPr>
        <w:t>...</w:t>
      </w:r>
    </w:p>
    <w:p w14:paraId="6D815EC0" w14:textId="77777777" w:rsidR="005A7B88" w:rsidRDefault="005A7B88" w:rsidP="005A7B88">
      <w:pPr>
        <w:pStyle w:val="PL"/>
        <w:rPr>
          <w:rFonts w:eastAsia="Yu Mincho"/>
        </w:rPr>
      </w:pPr>
      <w:r>
        <w:rPr>
          <w:rFonts w:eastAsia="Yu Mincho"/>
        </w:rPr>
        <w:t>}</w:t>
      </w:r>
    </w:p>
    <w:p w14:paraId="171CEB35" w14:textId="77777777" w:rsidR="005A7B88" w:rsidRDefault="005A7B88" w:rsidP="005A7B88">
      <w:pPr>
        <w:pStyle w:val="PL"/>
        <w:rPr>
          <w:rFonts w:eastAsia="Yu Mincho"/>
        </w:rPr>
      </w:pPr>
      <w:r>
        <w:rPr>
          <w:rFonts w:eastAsia="Yu Mincho"/>
        </w:rPr>
        <w:t xml:space="preserve"> </w:t>
      </w:r>
    </w:p>
    <w:p w14:paraId="4B7802AE" w14:textId="77777777" w:rsidR="005A7B88" w:rsidRDefault="005A7B88" w:rsidP="005A7B88">
      <w:pPr>
        <w:pStyle w:val="PL"/>
        <w:rPr>
          <w:rFonts w:eastAsia="Yu Mincho"/>
        </w:rPr>
      </w:pPr>
      <w:r>
        <w:t xml:space="preserve">SL-U2U-Info-r18 </w:t>
      </w:r>
      <w:r>
        <w:rPr>
          <w:rFonts w:eastAsia="Yu Mincho"/>
        </w:rPr>
        <w:t>::=</w:t>
      </w:r>
      <w:r>
        <w:t xml:space="preserve">                    </w:t>
      </w:r>
      <w:r>
        <w:rPr>
          <w:rFonts w:eastAsia="Yu Mincho"/>
          <w:color w:val="993366"/>
        </w:rPr>
        <w:t>SEQUENCE</w:t>
      </w:r>
      <w:r>
        <w:rPr>
          <w:rFonts w:eastAsia="Yu Mincho"/>
        </w:rPr>
        <w:t xml:space="preserve"> {</w:t>
      </w:r>
    </w:p>
    <w:p w14:paraId="560BB06A" w14:textId="77777777" w:rsidR="005A7B88" w:rsidRDefault="005A7B88" w:rsidP="005A7B88">
      <w:pPr>
        <w:pStyle w:val="PL"/>
        <w:rPr>
          <w:rFonts w:eastAsia="Yu Mincho"/>
        </w:rPr>
      </w:pPr>
      <w:r>
        <w:t xml:space="preserve">    sl-U2U-Identity-r18                    </w:t>
      </w:r>
      <w:r>
        <w:rPr>
          <w:rFonts w:eastAsia="Yu Mincho"/>
          <w:color w:val="993366"/>
        </w:rPr>
        <w:t>CHOICE</w:t>
      </w:r>
      <w:r>
        <w:rPr>
          <w:rFonts w:eastAsia="Yu Mincho"/>
        </w:rPr>
        <w:t xml:space="preserve"> {</w:t>
      </w:r>
    </w:p>
    <w:p w14:paraId="197BBF3B" w14:textId="77777777" w:rsidR="005A7B88" w:rsidRDefault="005A7B88" w:rsidP="005A7B88">
      <w:pPr>
        <w:pStyle w:val="PL"/>
      </w:pPr>
      <w:r>
        <w:t xml:space="preserve">        sl-TargetUE-Identity-r18               </w:t>
      </w:r>
      <w:r>
        <w:rPr>
          <w:rFonts w:eastAsia="Yu Mincho"/>
        </w:rPr>
        <w:t>SL-DestinationIdentity-r16,</w:t>
      </w:r>
    </w:p>
    <w:p w14:paraId="3B64036A" w14:textId="77777777" w:rsidR="005A7B88" w:rsidRDefault="005A7B88" w:rsidP="005A7B88">
      <w:pPr>
        <w:pStyle w:val="PL"/>
      </w:pPr>
      <w:r>
        <w:t xml:space="preserve">        sl-SourceUE-Identity-r18               </w:t>
      </w:r>
      <w:r>
        <w:rPr>
          <w:rFonts w:eastAsia="Yu Mincho"/>
        </w:rPr>
        <w:t>SL-SourceIdentity-r17</w:t>
      </w:r>
    </w:p>
    <w:p w14:paraId="06E3D034" w14:textId="77777777" w:rsidR="005A7B88" w:rsidRDefault="005A7B88" w:rsidP="005A7B88">
      <w:pPr>
        <w:pStyle w:val="PL"/>
      </w:pPr>
      <w:r>
        <w:t xml:space="preserve">   }</w:t>
      </w:r>
      <w:r>
        <w:rPr>
          <w:rFonts w:eastAsia="Yu Mincho"/>
        </w:rPr>
        <w:t>,</w:t>
      </w:r>
    </w:p>
    <w:p w14:paraId="6CB7146F" w14:textId="77777777" w:rsidR="005A7B88" w:rsidRDefault="005A7B88" w:rsidP="005A7B88">
      <w:pPr>
        <w:pStyle w:val="PL"/>
        <w:rPr>
          <w:rFonts w:eastAsia="Yu Mincho"/>
        </w:rPr>
      </w:pPr>
      <w:r>
        <w:t xml:space="preserve">   </w:t>
      </w:r>
      <w:r>
        <w:rPr>
          <w:rFonts w:eastAsia="Yu Mincho"/>
        </w:rPr>
        <w:t>sl-E2E-QoS-InfoList-r18</w:t>
      </w:r>
      <w:r>
        <w:t xml:space="preserve">                 </w:t>
      </w:r>
      <w:r>
        <w:rPr>
          <w:rFonts w:eastAsia="Yu Mincho"/>
          <w:color w:val="993366"/>
        </w:rPr>
        <w:t>SEQUENCE</w:t>
      </w:r>
      <w:r>
        <w:t xml:space="preserve"> (</w:t>
      </w:r>
      <w:r>
        <w:rPr>
          <w:rFonts w:eastAsia="Yu Mincho"/>
          <w:color w:val="993366"/>
        </w:rPr>
        <w:t>SIZE</w:t>
      </w:r>
      <w:r>
        <w:t xml:space="preserve"> (1.. maxNrofSL-QFIsPerDest-r16))</w:t>
      </w:r>
      <w:r>
        <w:rPr>
          <w:color w:val="993366"/>
        </w:rPr>
        <w:t xml:space="preserve"> OF</w:t>
      </w:r>
      <w:r>
        <w:t xml:space="preserve"> SL-QoS-Info-r16         </w:t>
      </w:r>
      <w:r>
        <w:rPr>
          <w:rFonts w:eastAsia="Yu Mincho"/>
          <w:color w:val="993366"/>
        </w:rPr>
        <w:t>OPTIONAL</w:t>
      </w:r>
      <w:r>
        <w:rPr>
          <w:rFonts w:eastAsia="Yu Mincho"/>
        </w:rPr>
        <w:t>,</w:t>
      </w:r>
    </w:p>
    <w:p w14:paraId="4697D358" w14:textId="77777777" w:rsidR="005A7B88" w:rsidRDefault="005A7B88" w:rsidP="005A7B88">
      <w:pPr>
        <w:pStyle w:val="PL"/>
        <w:rPr>
          <w:rFonts w:eastAsia="Yu Mincho"/>
        </w:rPr>
      </w:pPr>
      <w:r>
        <w:lastRenderedPageBreak/>
        <w:t xml:space="preserve">   </w:t>
      </w:r>
      <w:r>
        <w:rPr>
          <w:rFonts w:eastAsia="Yu Mincho"/>
        </w:rPr>
        <w:t>sl-PerHop-QoS-InfoList-r18</w:t>
      </w:r>
      <w:r>
        <w:t xml:space="preserve">              </w:t>
      </w:r>
      <w:r>
        <w:rPr>
          <w:rFonts w:eastAsia="Yu Mincho"/>
          <w:color w:val="993366"/>
        </w:rPr>
        <w:t>SEQUENCE</w:t>
      </w:r>
      <w:r>
        <w:t xml:space="preserve"> (</w:t>
      </w:r>
      <w:r>
        <w:rPr>
          <w:rFonts w:eastAsia="Yu Mincho"/>
          <w:color w:val="993366"/>
        </w:rPr>
        <w:t>SIZE</w:t>
      </w:r>
      <w:r>
        <w:t xml:space="preserve"> (1.. maxNrofSL-QFIsPerDest-r16))</w:t>
      </w:r>
      <w:r>
        <w:rPr>
          <w:color w:val="993366"/>
        </w:rPr>
        <w:t xml:space="preserve"> OF</w:t>
      </w:r>
      <w:r>
        <w:t xml:space="preserve"> SL-SplitQoS-Info-r18    </w:t>
      </w:r>
      <w:r>
        <w:rPr>
          <w:rFonts w:eastAsia="Yu Mincho"/>
          <w:color w:val="993366"/>
        </w:rPr>
        <w:t>OPTIONAL</w:t>
      </w:r>
      <w:r>
        <w:rPr>
          <w:rFonts w:eastAsia="Yu Mincho"/>
        </w:rPr>
        <w:t>,</w:t>
      </w:r>
    </w:p>
    <w:p w14:paraId="4993BBE6" w14:textId="77777777" w:rsidR="005A7B88" w:rsidRDefault="005A7B88" w:rsidP="005A7B88">
      <w:pPr>
        <w:pStyle w:val="PL"/>
        <w:rPr>
          <w:rFonts w:eastAsia="Yu Mincho"/>
        </w:rPr>
      </w:pPr>
      <w:r>
        <w:t xml:space="preserve">   </w:t>
      </w:r>
      <w:r>
        <w:rPr>
          <w:rFonts w:eastAsia="Yu Mincho"/>
        </w:rPr>
        <w:t>sl-PerSLRB-QoS-InfoList-r18</w:t>
      </w:r>
      <w:r>
        <w:t xml:space="preserve">             </w:t>
      </w:r>
      <w:r>
        <w:rPr>
          <w:rFonts w:eastAsia="Yu Mincho"/>
          <w:color w:val="993366"/>
        </w:rPr>
        <w:t>SEQUENCE</w:t>
      </w:r>
      <w:r>
        <w:t xml:space="preserve"> (</w:t>
      </w:r>
      <w:r>
        <w:rPr>
          <w:rFonts w:eastAsia="Yu Mincho"/>
          <w:color w:val="993366"/>
        </w:rPr>
        <w:t>SIZE</w:t>
      </w:r>
      <w:r>
        <w:t xml:space="preserve"> (1.. maxNrofSLRB-r16))</w:t>
      </w:r>
      <w:r>
        <w:rPr>
          <w:color w:val="993366"/>
        </w:rPr>
        <w:t xml:space="preserve"> OF</w:t>
      </w:r>
      <w:r>
        <w:t xml:space="preserve"> SL-</w:t>
      </w:r>
      <w:r>
        <w:rPr>
          <w:rFonts w:eastAsia="Yu Mincho"/>
        </w:rPr>
        <w:t>PerSLRB-QoS-Info</w:t>
      </w:r>
      <w:r>
        <w:t xml:space="preserve">-r18           </w:t>
      </w:r>
      <w:r>
        <w:rPr>
          <w:rFonts w:eastAsia="Yu Mincho"/>
          <w:color w:val="993366"/>
        </w:rPr>
        <w:t>OPTIONAL</w:t>
      </w:r>
      <w:r>
        <w:rPr>
          <w:rFonts w:eastAsia="Yu Mincho"/>
        </w:rPr>
        <w:t>,</w:t>
      </w:r>
    </w:p>
    <w:p w14:paraId="439C33BB" w14:textId="77777777" w:rsidR="005A7B88" w:rsidRDefault="005A7B88" w:rsidP="005A7B88">
      <w:pPr>
        <w:pStyle w:val="PL"/>
        <w:rPr>
          <w:rFonts w:eastAsia="Yu Mincho"/>
        </w:rPr>
      </w:pPr>
      <w:r>
        <w:t xml:space="preserve">   </w:t>
      </w:r>
      <w:r>
        <w:rPr>
          <w:rFonts w:eastAsia="Yu Mincho"/>
        </w:rPr>
        <w:t>sl-CapabilityInformationTargetRemoteUE-r18</w:t>
      </w:r>
      <w:r>
        <w:t xml:space="preserve">  </w:t>
      </w:r>
      <w:r>
        <w:rPr>
          <w:rFonts w:eastAsia="Yu Mincho"/>
          <w:color w:val="993366"/>
        </w:rPr>
        <w:t>OCTET</w:t>
      </w:r>
      <w:r>
        <w:rPr>
          <w:rFonts w:eastAsia="Yu Mincho"/>
        </w:rPr>
        <w:t xml:space="preserve"> </w:t>
      </w:r>
      <w:r>
        <w:rPr>
          <w:rFonts w:eastAsia="Yu Mincho"/>
          <w:color w:val="993366"/>
        </w:rPr>
        <w:t>STRING</w:t>
      </w:r>
      <w:r>
        <w:t xml:space="preserve">                                                           </w:t>
      </w:r>
      <w:r>
        <w:rPr>
          <w:rFonts w:eastAsia="Yu Mincho"/>
          <w:color w:val="993366"/>
        </w:rPr>
        <w:t>OPTIONAL</w:t>
      </w:r>
    </w:p>
    <w:p w14:paraId="5A796A38" w14:textId="77777777" w:rsidR="005A7B88" w:rsidRDefault="005A7B88" w:rsidP="005A7B88">
      <w:pPr>
        <w:pStyle w:val="PL"/>
      </w:pPr>
      <w:r>
        <w:t>}</w:t>
      </w:r>
    </w:p>
    <w:p w14:paraId="7EECC5A6" w14:textId="77777777" w:rsidR="005A7B88" w:rsidRDefault="005A7B88" w:rsidP="005A7B88">
      <w:pPr>
        <w:pStyle w:val="PL"/>
        <w:rPr>
          <w:rFonts w:eastAsia="Yu Mincho"/>
        </w:rPr>
      </w:pPr>
      <w:r>
        <w:rPr>
          <w:rFonts w:eastAsia="Yu Mincho"/>
        </w:rPr>
        <w:t xml:space="preserve"> </w:t>
      </w:r>
    </w:p>
    <w:p w14:paraId="5C67734E" w14:textId="77777777" w:rsidR="005A7B88" w:rsidRDefault="005A7B88" w:rsidP="005A7B88">
      <w:pPr>
        <w:pStyle w:val="PL"/>
        <w:rPr>
          <w:rFonts w:eastAsia="Yu Mincho"/>
        </w:rPr>
      </w:pPr>
      <w:r>
        <w:rPr>
          <w:rFonts w:eastAsia="Yu Mincho"/>
        </w:rPr>
        <w:t xml:space="preserve">SL-PosTxResourceReq-r18 ::=            </w:t>
      </w:r>
      <w:r>
        <w:rPr>
          <w:rFonts w:eastAsia="Yu Mincho"/>
          <w:color w:val="993366"/>
        </w:rPr>
        <w:t>SEQUENCE</w:t>
      </w:r>
      <w:r>
        <w:rPr>
          <w:rFonts w:eastAsia="Yu Mincho"/>
        </w:rPr>
        <w:t xml:space="preserve"> {</w:t>
      </w:r>
    </w:p>
    <w:p w14:paraId="07BF56E0" w14:textId="77777777" w:rsidR="005A7B88" w:rsidRDefault="005A7B88" w:rsidP="005A7B88">
      <w:pPr>
        <w:pStyle w:val="PL"/>
        <w:rPr>
          <w:rFonts w:eastAsia="Yu Mincho"/>
        </w:rPr>
      </w:pPr>
      <w:r>
        <w:rPr>
          <w:rFonts w:eastAsia="Yu Mincho"/>
        </w:rPr>
        <w:t xml:space="preserve">    sl-PosDestinationIdentity-r18          SL-DestinationIdentity-r16,</w:t>
      </w:r>
    </w:p>
    <w:p w14:paraId="52747331" w14:textId="77777777" w:rsidR="005A7B88" w:rsidRDefault="005A7B88" w:rsidP="005A7B88">
      <w:pPr>
        <w:pStyle w:val="PL"/>
        <w:rPr>
          <w:rFonts w:eastAsia="Yu Mincho"/>
        </w:rPr>
      </w:pPr>
      <w:r>
        <w:rPr>
          <w:rFonts w:eastAsia="Yu Mincho"/>
        </w:rPr>
        <w:t xml:space="preserve">    sl-PosCastType-r18                     </w:t>
      </w:r>
      <w:r>
        <w:rPr>
          <w:rFonts w:eastAsia="Yu Mincho"/>
          <w:color w:val="993366"/>
        </w:rPr>
        <w:t>ENUMERATED</w:t>
      </w:r>
      <w:r>
        <w:rPr>
          <w:rFonts w:eastAsia="Yu Mincho"/>
        </w:rPr>
        <w:t xml:space="preserve"> {broadcast, groupcast, unicast, spare1},</w:t>
      </w:r>
    </w:p>
    <w:p w14:paraId="5873F1E5" w14:textId="31CB70E7" w:rsidR="005A7B88" w:rsidRDefault="005A7B88" w:rsidP="005A7B88">
      <w:pPr>
        <w:pStyle w:val="PL"/>
        <w:rPr>
          <w:rFonts w:eastAsia="Yu Mincho"/>
        </w:rPr>
      </w:pPr>
      <w:r>
        <w:rPr>
          <w:rFonts w:eastAsia="Yu Mincho"/>
        </w:rPr>
        <w:t xml:space="preserve">    </w:t>
      </w:r>
      <w:ins w:id="20" w:author="ZTE-YP" w:date="2024-11-06T16:32:00Z">
        <w:r w:rsidR="008864DD">
          <w:rPr>
            <w:rFonts w:eastAsia="Yu Mincho"/>
          </w:rPr>
          <w:t>dummy</w:t>
        </w:r>
      </w:ins>
      <w:del w:id="21" w:author="ZTE-YP" w:date="2024-11-06T16:32:00Z">
        <w:r w:rsidDel="008864DD">
          <w:rPr>
            <w:rFonts w:eastAsia="Yu Mincho"/>
          </w:rPr>
          <w:delText>sl-PosTxInterestedFreqList-r18</w:delText>
        </w:r>
      </w:del>
      <w:r>
        <w:rPr>
          <w:rFonts w:eastAsia="Yu Mincho"/>
        </w:rPr>
        <w:t xml:space="preserve">         SL-TxInterestedFreqList-r16                                                </w:t>
      </w:r>
      <w:r>
        <w:rPr>
          <w:rFonts w:eastAsia="Yu Mincho"/>
          <w:color w:val="993366"/>
        </w:rPr>
        <w:t>OPTIONAL</w:t>
      </w:r>
      <w:r>
        <w:rPr>
          <w:rFonts w:eastAsia="Yu Mincho"/>
        </w:rPr>
        <w:t>,</w:t>
      </w:r>
    </w:p>
    <w:p w14:paraId="7313C8E3" w14:textId="77777777" w:rsidR="005A7B88" w:rsidRDefault="005A7B88" w:rsidP="005A7B88">
      <w:pPr>
        <w:pStyle w:val="PL"/>
        <w:rPr>
          <w:rFonts w:eastAsia="Yu Mincho"/>
        </w:rPr>
      </w:pPr>
      <w:r>
        <w:rPr>
          <w:rFonts w:eastAsia="Yu Mincho"/>
        </w:rPr>
        <w:t xml:space="preserve">    sl-PosTypeTxSyncList-r18               </w:t>
      </w:r>
      <w:r>
        <w:rPr>
          <w:rFonts w:eastAsia="Yu Mincho"/>
          <w:color w:val="993366"/>
        </w:rPr>
        <w:t>SEQUENCE</w:t>
      </w:r>
      <w:r>
        <w:rPr>
          <w:rFonts w:eastAsia="Yu Mincho"/>
        </w:rPr>
        <w:t xml:space="preserve"> (</w:t>
      </w:r>
      <w:r>
        <w:rPr>
          <w:rFonts w:eastAsia="Yu Mincho"/>
          <w:color w:val="993366"/>
        </w:rPr>
        <w:t>SIZE</w:t>
      </w:r>
      <w:r>
        <w:rPr>
          <w:rFonts w:eastAsia="Yu Mincho"/>
        </w:rPr>
        <w:t xml:space="preserve"> (1..maxNrofFreqSL-r16))</w:t>
      </w:r>
      <w:r>
        <w:rPr>
          <w:rFonts w:eastAsia="Yu Mincho"/>
          <w:color w:val="993366"/>
        </w:rPr>
        <w:t xml:space="preserve"> OF</w:t>
      </w:r>
      <w:r>
        <w:rPr>
          <w:rFonts w:eastAsia="Yu Mincho"/>
        </w:rPr>
        <w:t xml:space="preserve"> SL-TypeTxSync-r16                </w:t>
      </w:r>
      <w:r>
        <w:rPr>
          <w:rFonts w:eastAsia="Yu Mincho"/>
          <w:color w:val="993366"/>
        </w:rPr>
        <w:t>OPTIONAL</w:t>
      </w:r>
      <w:r>
        <w:rPr>
          <w:rFonts w:eastAsia="Yu Mincho"/>
        </w:rPr>
        <w:t>,</w:t>
      </w:r>
    </w:p>
    <w:p w14:paraId="590E9F7B" w14:textId="77777777" w:rsidR="005A7B88" w:rsidRDefault="005A7B88" w:rsidP="005A7B88">
      <w:pPr>
        <w:pStyle w:val="PL"/>
        <w:rPr>
          <w:rFonts w:eastAsia="Yu Mincho"/>
        </w:rPr>
      </w:pPr>
      <w:r>
        <w:rPr>
          <w:rFonts w:eastAsia="Yu Mincho"/>
        </w:rPr>
        <w:t xml:space="preserve">    sl-PosQoS-InfoList-r18                 </w:t>
      </w:r>
      <w:r>
        <w:rPr>
          <w:rFonts w:eastAsia="Yu Mincho"/>
          <w:color w:val="993366"/>
        </w:rPr>
        <w:t>SEQUENCE</w:t>
      </w:r>
      <w:r>
        <w:rPr>
          <w:rFonts w:eastAsia="Yu Mincho"/>
        </w:rPr>
        <w:t xml:space="preserve"> (</w:t>
      </w:r>
      <w:r>
        <w:rPr>
          <w:rFonts w:eastAsia="Yu Mincho"/>
          <w:color w:val="993366"/>
        </w:rPr>
        <w:t>SIZE</w:t>
      </w:r>
      <w:r>
        <w:rPr>
          <w:rFonts w:eastAsia="Yu Mincho"/>
        </w:rPr>
        <w:t xml:space="preserve"> (1..maxNrofSL-PRS-PerDest-r18))</w:t>
      </w:r>
      <w:r>
        <w:rPr>
          <w:rFonts w:eastAsia="Yu Mincho"/>
          <w:color w:val="993366"/>
        </w:rPr>
        <w:t xml:space="preserve"> OF</w:t>
      </w:r>
      <w:r>
        <w:rPr>
          <w:rFonts w:eastAsia="Yu Mincho"/>
        </w:rPr>
        <w:t xml:space="preserve"> SL-PRS-QoS-Info-r18      </w:t>
      </w:r>
      <w:r>
        <w:rPr>
          <w:rFonts w:eastAsia="Yu Mincho"/>
          <w:color w:val="993366"/>
        </w:rPr>
        <w:t>OPTIONAL</w:t>
      </w:r>
      <w:r>
        <w:rPr>
          <w:rFonts w:eastAsia="Yu Mincho"/>
        </w:rPr>
        <w:t>,</w:t>
      </w:r>
    </w:p>
    <w:p w14:paraId="210904A2" w14:textId="77777777" w:rsidR="005A7B88" w:rsidRDefault="005A7B88" w:rsidP="005A7B88">
      <w:pPr>
        <w:pStyle w:val="PL"/>
        <w:rPr>
          <w:rFonts w:eastAsia="Yu Mincho"/>
        </w:rPr>
      </w:pPr>
      <w:r>
        <w:rPr>
          <w:rFonts w:eastAsia="Yu Mincho"/>
        </w:rPr>
        <w:t xml:space="preserve">    sl-CapabilityInformationSidelink-r18   </w:t>
      </w:r>
      <w:r>
        <w:rPr>
          <w:rFonts w:eastAsia="Yu Mincho"/>
          <w:color w:val="993366"/>
        </w:rPr>
        <w:t>OCTET</w:t>
      </w:r>
      <w:r>
        <w:rPr>
          <w:rFonts w:eastAsia="Yu Mincho"/>
        </w:rPr>
        <w:t xml:space="preserve"> </w:t>
      </w:r>
      <w:r>
        <w:rPr>
          <w:rFonts w:eastAsia="Yu Mincho"/>
          <w:color w:val="993366"/>
        </w:rPr>
        <w:t>STRING</w:t>
      </w:r>
      <w:r>
        <w:rPr>
          <w:rFonts w:eastAsia="Yu Mincho"/>
        </w:rPr>
        <w:t xml:space="preserve">                                                               </w:t>
      </w:r>
      <w:r>
        <w:rPr>
          <w:rFonts w:eastAsia="Yu Mincho"/>
          <w:color w:val="993366"/>
        </w:rPr>
        <w:t>OPTIONAL</w:t>
      </w:r>
      <w:r>
        <w:rPr>
          <w:rFonts w:eastAsia="Yu Mincho"/>
        </w:rPr>
        <w:t>,</w:t>
      </w:r>
    </w:p>
    <w:p w14:paraId="7203713F" w14:textId="43A98796" w:rsidR="005A7B88" w:rsidRDefault="005A7B88">
      <w:pPr>
        <w:pStyle w:val="PL"/>
        <w:ind w:firstLine="330"/>
        <w:rPr>
          <w:ins w:id="22" w:author="ZTE-YP" w:date="2024-11-06T16:32:00Z"/>
          <w:rFonts w:eastAsia="Yu Mincho"/>
        </w:rPr>
        <w:pPrChange w:id="23" w:author="ZTE-YP" w:date="2024-11-06T16:33:00Z">
          <w:pPr>
            <w:pStyle w:val="PL"/>
          </w:pPr>
        </w:pPrChange>
      </w:pPr>
      <w:del w:id="24" w:author="ZTE-YP" w:date="2024-11-06T16:33:00Z">
        <w:r w:rsidDel="008864DD">
          <w:rPr>
            <w:rFonts w:eastAsia="Yu Mincho"/>
          </w:rPr>
          <w:delText xml:space="preserve">    </w:delText>
        </w:r>
      </w:del>
      <w:r>
        <w:rPr>
          <w:rFonts w:eastAsia="Yu Mincho"/>
        </w:rPr>
        <w:t>...</w:t>
      </w:r>
      <w:ins w:id="25" w:author="ZTE-YP" w:date="2024-11-06T16:32:00Z">
        <w:r w:rsidR="008864DD">
          <w:rPr>
            <w:rFonts w:eastAsia="Yu Mincho"/>
          </w:rPr>
          <w:t>,</w:t>
        </w:r>
      </w:ins>
    </w:p>
    <w:p w14:paraId="64B70E21" w14:textId="393B19E3" w:rsidR="008864DD" w:rsidRDefault="008864DD">
      <w:pPr>
        <w:pStyle w:val="PL"/>
        <w:ind w:firstLine="330"/>
        <w:rPr>
          <w:ins w:id="26" w:author="ZTE-YP" w:date="2024-11-06T16:33:00Z"/>
          <w:rFonts w:eastAsia="Yu Mincho"/>
        </w:rPr>
        <w:pPrChange w:id="27" w:author="ZTE-YP" w:date="2024-11-06T16:33:00Z">
          <w:pPr>
            <w:pStyle w:val="PL"/>
          </w:pPr>
        </w:pPrChange>
      </w:pPr>
      <w:ins w:id="28" w:author="ZTE-YP" w:date="2024-11-06T16:33:00Z">
        <w:r>
          <w:rPr>
            <w:rFonts w:eastAsia="Yu Mincho"/>
          </w:rPr>
          <w:t>[[</w:t>
        </w:r>
      </w:ins>
    </w:p>
    <w:p w14:paraId="2414D55E" w14:textId="79A330BB" w:rsidR="008864DD" w:rsidRDefault="008864DD">
      <w:pPr>
        <w:pStyle w:val="PL"/>
        <w:ind w:firstLine="330"/>
        <w:rPr>
          <w:ins w:id="29" w:author="ZTE-YP" w:date="2024-11-06T16:33:00Z"/>
          <w:rFonts w:eastAsia="Yu Mincho"/>
        </w:rPr>
        <w:pPrChange w:id="30" w:author="ZTE-YP" w:date="2024-11-06T16:33:00Z">
          <w:pPr>
            <w:pStyle w:val="PL"/>
          </w:pPr>
        </w:pPrChange>
      </w:pPr>
      <w:ins w:id="31" w:author="ZTE-YP" w:date="2024-11-06T16:34:00Z">
        <w:r>
          <w:rPr>
            <w:rFonts w:eastAsia="Yu Mincho"/>
          </w:rPr>
          <w:t>s</w:t>
        </w:r>
      </w:ins>
      <w:ins w:id="32" w:author="ZTE-YP" w:date="2024-11-06T16:33:00Z">
        <w:r>
          <w:rPr>
            <w:rFonts w:eastAsia="Yu Mincho"/>
          </w:rPr>
          <w:t xml:space="preserve">l-PosTxInterestedFreqList-v18xy   </w:t>
        </w:r>
        <w:r>
          <w:rPr>
            <w:color w:val="993366"/>
          </w:rPr>
          <w:t>SEQUENCE</w:t>
        </w:r>
        <w:r>
          <w:t xml:space="preserve"> (</w:t>
        </w:r>
        <w:r>
          <w:rPr>
            <w:color w:val="993366"/>
          </w:rPr>
          <w:t>SIZE</w:t>
        </w:r>
        <w:r>
          <w:t xml:space="preserve"> (1..maxNrofFreqSL-r16))</w:t>
        </w:r>
        <w:r>
          <w:rPr>
            <w:color w:val="993366"/>
          </w:rPr>
          <w:t xml:space="preserve"> OF</w:t>
        </w:r>
        <w:r>
          <w:t xml:space="preserve"> </w:t>
        </w:r>
        <w:r>
          <w:rPr>
            <w:color w:val="993366"/>
          </w:rPr>
          <w:t>INTEGER</w:t>
        </w:r>
        <w:r>
          <w:t xml:space="preserve"> (1..maxNrofFreqSL-r16)   </w:t>
        </w:r>
      </w:ins>
      <w:ins w:id="33" w:author="ZTE-YP" w:date="2024-11-06T16:34:00Z">
        <w:r>
          <w:rPr>
            <w:rFonts w:eastAsia="Yu Mincho"/>
            <w:color w:val="993366"/>
          </w:rPr>
          <w:t>OPTIONAL</w:t>
        </w:r>
      </w:ins>
    </w:p>
    <w:p w14:paraId="59C36D0B" w14:textId="2B5CD99B" w:rsidR="008864DD" w:rsidRDefault="008864DD">
      <w:pPr>
        <w:pStyle w:val="PL"/>
        <w:ind w:firstLine="330"/>
        <w:rPr>
          <w:rFonts w:eastAsia="Yu Mincho"/>
        </w:rPr>
        <w:pPrChange w:id="34" w:author="ZTE-YP" w:date="2024-11-06T16:33:00Z">
          <w:pPr>
            <w:pStyle w:val="PL"/>
          </w:pPr>
        </w:pPrChange>
      </w:pPr>
      <w:ins w:id="35" w:author="ZTE-YP" w:date="2024-11-06T16:33:00Z">
        <w:r>
          <w:rPr>
            <w:rFonts w:eastAsia="Yu Mincho"/>
          </w:rPr>
          <w:t>]]</w:t>
        </w:r>
      </w:ins>
    </w:p>
    <w:p w14:paraId="091C7926" w14:textId="77777777" w:rsidR="005A7B88" w:rsidRDefault="005A7B88" w:rsidP="005A7B88">
      <w:pPr>
        <w:pStyle w:val="PL"/>
        <w:rPr>
          <w:rFonts w:eastAsia="Yu Mincho"/>
        </w:rPr>
      </w:pPr>
      <w:r>
        <w:rPr>
          <w:rFonts w:eastAsia="Yu Mincho"/>
        </w:rPr>
        <w:t>}</w:t>
      </w:r>
    </w:p>
    <w:p w14:paraId="246052A4" w14:textId="77777777" w:rsidR="005A7B88" w:rsidRDefault="005A7B88" w:rsidP="005A7B88">
      <w:pPr>
        <w:pStyle w:val="PL"/>
        <w:rPr>
          <w:rFonts w:eastAsia="Yu Mincho"/>
        </w:rPr>
      </w:pPr>
      <w:r>
        <w:rPr>
          <w:rFonts w:eastAsia="Yu Mincho"/>
        </w:rPr>
        <w:t xml:space="preserve"> </w:t>
      </w:r>
    </w:p>
    <w:p w14:paraId="1E4F1B06" w14:textId="77777777" w:rsidR="005A7B88" w:rsidRDefault="005A7B88" w:rsidP="005A7B88">
      <w:pPr>
        <w:pStyle w:val="PL"/>
        <w:rPr>
          <w:rFonts w:eastAsia="Yu Mincho"/>
        </w:rPr>
      </w:pPr>
      <w:r>
        <w:t xml:space="preserve">SL-TxInterestedFreqList-r16 ::=        </w:t>
      </w:r>
      <w:r>
        <w:rPr>
          <w:color w:val="993366"/>
        </w:rPr>
        <w:t>SEQUENCE</w:t>
      </w:r>
      <w:r>
        <w:t xml:space="preserve"> (</w:t>
      </w:r>
      <w:r>
        <w:rPr>
          <w:color w:val="993366"/>
        </w:rPr>
        <w:t>SIZE</w:t>
      </w:r>
      <w:r>
        <w:t xml:space="preserve"> (1..maxNrofFreqSL-r16))</w:t>
      </w:r>
      <w:r>
        <w:rPr>
          <w:color w:val="993366"/>
        </w:rPr>
        <w:t xml:space="preserve"> OF</w:t>
      </w:r>
      <w:r>
        <w:t xml:space="preserve"> </w:t>
      </w:r>
      <w:r>
        <w:rPr>
          <w:color w:val="993366"/>
        </w:rPr>
        <w:t>INTEGER</w:t>
      </w:r>
      <w:r>
        <w:t xml:space="preserve"> (1..maxNrofFreqSL-r16)</w:t>
      </w:r>
    </w:p>
    <w:p w14:paraId="5BCC668E" w14:textId="77777777" w:rsidR="005A7B88" w:rsidRDefault="005A7B88" w:rsidP="005A7B88">
      <w:pPr>
        <w:pStyle w:val="PL"/>
        <w:rPr>
          <w:rFonts w:eastAsia="Yu Mincho"/>
        </w:rPr>
      </w:pPr>
      <w:r>
        <w:rPr>
          <w:rFonts w:eastAsia="Yu Mincho"/>
        </w:rPr>
        <w:t xml:space="preserve"> </w:t>
      </w:r>
    </w:p>
    <w:p w14:paraId="4B874A53" w14:textId="77777777" w:rsidR="005A7B88" w:rsidRDefault="005A7B88" w:rsidP="005A7B88">
      <w:pPr>
        <w:pStyle w:val="PL"/>
      </w:pPr>
      <w:r>
        <w:t xml:space="preserve">SL-QoS-Info-r16 ::=                    </w:t>
      </w:r>
      <w:r>
        <w:rPr>
          <w:color w:val="993366"/>
        </w:rPr>
        <w:t>SEQUENCE</w:t>
      </w:r>
      <w:r>
        <w:t xml:space="preserve"> {</w:t>
      </w:r>
    </w:p>
    <w:p w14:paraId="203B2BD8" w14:textId="77777777" w:rsidR="005A7B88" w:rsidRDefault="005A7B88" w:rsidP="005A7B88">
      <w:pPr>
        <w:pStyle w:val="PL"/>
      </w:pPr>
      <w:r>
        <w:t xml:space="preserve">    sl-QoS-FlowIdentity-r16               SL-QoS-FlowIdentity-r16,</w:t>
      </w:r>
    </w:p>
    <w:p w14:paraId="190DC135" w14:textId="77777777" w:rsidR="005A7B88" w:rsidRDefault="005A7B88" w:rsidP="005A7B88">
      <w:pPr>
        <w:pStyle w:val="PL"/>
      </w:pPr>
      <w:r>
        <w:t xml:space="preserve">    sl-QoS-Profile-r16                    SL-QoS-Profile-r16                                                          </w:t>
      </w:r>
      <w:r>
        <w:rPr>
          <w:color w:val="993366"/>
        </w:rPr>
        <w:t>OPTIONAL</w:t>
      </w:r>
    </w:p>
    <w:p w14:paraId="3FB9C986" w14:textId="77777777" w:rsidR="005A7B88" w:rsidRDefault="005A7B88" w:rsidP="005A7B88">
      <w:pPr>
        <w:pStyle w:val="PL"/>
      </w:pPr>
      <w:r>
        <w:t>}</w:t>
      </w:r>
    </w:p>
    <w:p w14:paraId="5574E728" w14:textId="77777777" w:rsidR="005A7B88" w:rsidRDefault="005A7B88" w:rsidP="005A7B88">
      <w:pPr>
        <w:pStyle w:val="PL"/>
      </w:pPr>
      <w:r>
        <w:t xml:space="preserve"> </w:t>
      </w:r>
    </w:p>
    <w:p w14:paraId="00D4BC55" w14:textId="77777777" w:rsidR="005A7B88" w:rsidRDefault="005A7B88" w:rsidP="005A7B88">
      <w:pPr>
        <w:pStyle w:val="PL"/>
      </w:pPr>
      <w:r>
        <w:t xml:space="preserve">SL-QoS-Info-v1800 ::=                  </w:t>
      </w:r>
      <w:r>
        <w:rPr>
          <w:color w:val="993366"/>
        </w:rPr>
        <w:t>SEQUENCE</w:t>
      </w:r>
      <w:r>
        <w:t xml:space="preserve"> {</w:t>
      </w:r>
    </w:p>
    <w:p w14:paraId="7C49B156" w14:textId="77777777" w:rsidR="005A7B88" w:rsidRDefault="005A7B88" w:rsidP="005A7B88">
      <w:pPr>
        <w:pStyle w:val="PL"/>
      </w:pPr>
      <w:r>
        <w:t xml:space="preserve">    sl-TxInterestedFreqList-r18            SL-TxInterestedFreqList-r16,</w:t>
      </w:r>
    </w:p>
    <w:p w14:paraId="322533BE" w14:textId="77777777" w:rsidR="005A7B88" w:rsidRDefault="005A7B88" w:rsidP="005A7B88">
      <w:pPr>
        <w:pStyle w:val="PL"/>
      </w:pPr>
      <w:r>
        <w:t xml:space="preserve">    sl-TxProfile-r18                       SL-TxProfile-r18                    </w:t>
      </w:r>
      <w:r>
        <w:rPr>
          <w:color w:val="993366"/>
        </w:rPr>
        <w:t>OPTIONAL</w:t>
      </w:r>
      <w:r>
        <w:t>,</w:t>
      </w:r>
    </w:p>
    <w:p w14:paraId="583EDD02" w14:textId="77777777" w:rsidR="005A7B88" w:rsidRDefault="005A7B88" w:rsidP="005A7B88">
      <w:pPr>
        <w:pStyle w:val="PL"/>
      </w:pPr>
      <w:r>
        <w:t xml:space="preserve">    ...</w:t>
      </w:r>
    </w:p>
    <w:p w14:paraId="7EB17F86" w14:textId="77777777" w:rsidR="005A7B88" w:rsidRDefault="005A7B88" w:rsidP="005A7B88">
      <w:pPr>
        <w:pStyle w:val="PL"/>
      </w:pPr>
      <w:r>
        <w:t>}</w:t>
      </w:r>
    </w:p>
    <w:p w14:paraId="7A7623CC" w14:textId="77777777" w:rsidR="005A7B88" w:rsidRDefault="005A7B88" w:rsidP="005A7B88">
      <w:pPr>
        <w:pStyle w:val="PL"/>
      </w:pPr>
      <w:r>
        <w:t xml:space="preserve"> </w:t>
      </w:r>
    </w:p>
    <w:p w14:paraId="21484D83" w14:textId="77777777" w:rsidR="005A7B88" w:rsidRDefault="005A7B88" w:rsidP="005A7B88">
      <w:pPr>
        <w:pStyle w:val="PL"/>
      </w:pPr>
      <w:r>
        <w:t xml:space="preserve">SL-TxProfile-r18 ::=                   </w:t>
      </w:r>
      <w:r>
        <w:rPr>
          <w:color w:val="993366"/>
        </w:rPr>
        <w:t>ENUMERATED</w:t>
      </w:r>
      <w:r>
        <w:t xml:space="preserve"> {backwardsCompatible, backwardsIncompatible}</w:t>
      </w:r>
    </w:p>
    <w:p w14:paraId="6DD24C91" w14:textId="77777777" w:rsidR="005A7B88" w:rsidRDefault="005A7B88" w:rsidP="005A7B88">
      <w:pPr>
        <w:pStyle w:val="PL"/>
      </w:pPr>
      <w:r>
        <w:t xml:space="preserve"> </w:t>
      </w:r>
    </w:p>
    <w:p w14:paraId="37D0366F" w14:textId="77777777" w:rsidR="005A7B88" w:rsidRDefault="005A7B88" w:rsidP="005A7B88">
      <w:pPr>
        <w:pStyle w:val="PL"/>
        <w:rPr>
          <w:rFonts w:eastAsia="Yu Mincho"/>
        </w:rPr>
      </w:pPr>
      <w:r>
        <w:rPr>
          <w:rFonts w:eastAsia="Yu Mincho"/>
        </w:rPr>
        <w:t>SL-RLC-ModeIndication-r16 ::=</w:t>
      </w:r>
      <w:r>
        <w:t xml:space="preserve">          </w:t>
      </w:r>
      <w:r>
        <w:rPr>
          <w:rFonts w:eastAsia="Yu Mincho"/>
          <w:color w:val="993366"/>
        </w:rPr>
        <w:t>SEQUENCE</w:t>
      </w:r>
      <w:r>
        <w:rPr>
          <w:rFonts w:eastAsia="Yu Mincho"/>
        </w:rPr>
        <w:t xml:space="preserve"> {</w:t>
      </w:r>
    </w:p>
    <w:p w14:paraId="49C51F8F" w14:textId="77777777" w:rsidR="005A7B88" w:rsidRDefault="005A7B88" w:rsidP="005A7B88">
      <w:pPr>
        <w:pStyle w:val="PL"/>
      </w:pPr>
      <w:r>
        <w:t xml:space="preserve">    sl-Mode-r16                            </w:t>
      </w:r>
      <w:r>
        <w:rPr>
          <w:rFonts w:eastAsia="Yu Mincho"/>
          <w:color w:val="993366"/>
        </w:rPr>
        <w:t>CHOICE</w:t>
      </w:r>
      <w:r>
        <w:rPr>
          <w:rFonts w:eastAsia="Yu Mincho"/>
        </w:rPr>
        <w:t xml:space="preserve"> </w:t>
      </w:r>
      <w:r>
        <w:t xml:space="preserve"> {</w:t>
      </w:r>
    </w:p>
    <w:p w14:paraId="2A58859F" w14:textId="77777777" w:rsidR="005A7B88" w:rsidRDefault="005A7B88" w:rsidP="005A7B88">
      <w:pPr>
        <w:pStyle w:val="PL"/>
      </w:pPr>
      <w:r>
        <w:t xml:space="preserve">        sl-AM-Mode-r16                         </w:t>
      </w:r>
      <w:r>
        <w:rPr>
          <w:color w:val="993366"/>
        </w:rPr>
        <w:t>NULL</w:t>
      </w:r>
      <w:r>
        <w:t>,</w:t>
      </w:r>
    </w:p>
    <w:p w14:paraId="210AE1FB" w14:textId="77777777" w:rsidR="005A7B88" w:rsidRDefault="005A7B88" w:rsidP="005A7B88">
      <w:pPr>
        <w:pStyle w:val="PL"/>
        <w:rPr>
          <w:rFonts w:eastAsia="Yu Mincho"/>
        </w:rPr>
      </w:pPr>
      <w:r>
        <w:t xml:space="preserve">        sl-UM-Mode-r16                         </w:t>
      </w:r>
      <w:r>
        <w:rPr>
          <w:color w:val="993366"/>
        </w:rPr>
        <w:t>NULL</w:t>
      </w:r>
    </w:p>
    <w:p w14:paraId="398C1D05" w14:textId="77777777" w:rsidR="005A7B88" w:rsidRDefault="005A7B88" w:rsidP="005A7B88">
      <w:pPr>
        <w:pStyle w:val="PL"/>
        <w:rPr>
          <w:rFonts w:eastAsia="Yu Mincho"/>
        </w:rPr>
      </w:pPr>
      <w:r>
        <w:t xml:space="preserve">    },</w:t>
      </w:r>
    </w:p>
    <w:p w14:paraId="4F42238E" w14:textId="77777777" w:rsidR="005A7B88" w:rsidRDefault="005A7B88" w:rsidP="005A7B88">
      <w:pPr>
        <w:pStyle w:val="PL"/>
      </w:pPr>
      <w:r>
        <w:t xml:space="preserve">    sl-QoS-InfoList-r16                </w:t>
      </w:r>
      <w:r>
        <w:rPr>
          <w:color w:val="993366"/>
        </w:rPr>
        <w:t>SEQUENCE</w:t>
      </w:r>
      <w:r>
        <w:t xml:space="preserve"> (</w:t>
      </w:r>
      <w:r>
        <w:rPr>
          <w:color w:val="993366"/>
        </w:rPr>
        <w:t>SIZE</w:t>
      </w:r>
      <w:r>
        <w:t xml:space="preserve"> (1..maxNrofSL-QFIsPerDest-r16))</w:t>
      </w:r>
      <w:r>
        <w:rPr>
          <w:color w:val="993366"/>
        </w:rPr>
        <w:t xml:space="preserve"> OF</w:t>
      </w:r>
      <w:r>
        <w:t xml:space="preserve"> SL-QoS-Info-r16</w:t>
      </w:r>
    </w:p>
    <w:p w14:paraId="375AD727" w14:textId="77777777" w:rsidR="005A7B88" w:rsidRDefault="005A7B88" w:rsidP="005A7B88">
      <w:pPr>
        <w:pStyle w:val="PL"/>
      </w:pPr>
      <w:r>
        <w:rPr>
          <w:rFonts w:eastAsia="Yu Mincho"/>
        </w:rPr>
        <w:t>}</w:t>
      </w:r>
    </w:p>
    <w:p w14:paraId="32FCC178" w14:textId="77777777" w:rsidR="005A7B88" w:rsidRDefault="005A7B88" w:rsidP="005A7B88">
      <w:pPr>
        <w:pStyle w:val="PL"/>
      </w:pPr>
      <w:r>
        <w:t xml:space="preserve"> </w:t>
      </w:r>
    </w:p>
    <w:p w14:paraId="2596EB51" w14:textId="77777777" w:rsidR="005A7B88" w:rsidRDefault="005A7B88" w:rsidP="005A7B88">
      <w:pPr>
        <w:pStyle w:val="PL"/>
      </w:pPr>
      <w:r>
        <w:t xml:space="preserve">SL-FailureList-r16 ::=                 </w:t>
      </w:r>
      <w:r>
        <w:rPr>
          <w:color w:val="993366"/>
        </w:rPr>
        <w:t>SEQUENCE</w:t>
      </w:r>
      <w:r>
        <w:t xml:space="preserve"> (</w:t>
      </w:r>
      <w:r>
        <w:rPr>
          <w:color w:val="993366"/>
        </w:rPr>
        <w:t>SIZE</w:t>
      </w:r>
      <w:r>
        <w:t xml:space="preserve"> (1..maxNrofSL-Dest-r16))</w:t>
      </w:r>
      <w:r>
        <w:rPr>
          <w:color w:val="993366"/>
        </w:rPr>
        <w:t xml:space="preserve"> OF</w:t>
      </w:r>
      <w:r>
        <w:t xml:space="preserve"> SL-Failure-r16</w:t>
      </w:r>
    </w:p>
    <w:p w14:paraId="29CE4A49" w14:textId="77777777" w:rsidR="005A7B88" w:rsidRDefault="005A7B88" w:rsidP="005A7B88">
      <w:pPr>
        <w:pStyle w:val="PL"/>
      </w:pPr>
      <w:r>
        <w:t xml:space="preserve"> </w:t>
      </w:r>
    </w:p>
    <w:p w14:paraId="6A048D69" w14:textId="77777777" w:rsidR="005A7B88" w:rsidRDefault="005A7B88" w:rsidP="005A7B88">
      <w:pPr>
        <w:pStyle w:val="PL"/>
      </w:pPr>
      <w:r>
        <w:t xml:space="preserve">SL-Failure-r16 ::=                     </w:t>
      </w:r>
      <w:r>
        <w:rPr>
          <w:color w:val="993366"/>
        </w:rPr>
        <w:t>SEQUENCE</w:t>
      </w:r>
      <w:r>
        <w:t xml:space="preserve"> {</w:t>
      </w:r>
    </w:p>
    <w:p w14:paraId="4BB1EC81" w14:textId="77777777" w:rsidR="005A7B88" w:rsidRDefault="005A7B88" w:rsidP="005A7B88">
      <w:pPr>
        <w:pStyle w:val="PL"/>
      </w:pPr>
      <w:r>
        <w:t xml:space="preserve">    sl-DestinationIdentity-r16             SL-DestinationIdentity-r16,</w:t>
      </w:r>
    </w:p>
    <w:p w14:paraId="03CAF845" w14:textId="77777777" w:rsidR="005A7B88" w:rsidRDefault="005A7B88" w:rsidP="005A7B88">
      <w:pPr>
        <w:pStyle w:val="PL"/>
      </w:pPr>
      <w:r>
        <w:t xml:space="preserve">    sl-Failure-r16                         </w:t>
      </w:r>
      <w:r>
        <w:rPr>
          <w:color w:val="993366"/>
        </w:rPr>
        <w:t>ENUMERATED</w:t>
      </w:r>
      <w:r>
        <w:t xml:space="preserve"> {rlf,configFailure, drxReject-v1710, spare5, spare4, spare3, spare2, spare1}</w:t>
      </w:r>
    </w:p>
    <w:p w14:paraId="1CA315A8" w14:textId="77777777" w:rsidR="005A7B88" w:rsidRDefault="005A7B88" w:rsidP="005A7B88">
      <w:pPr>
        <w:pStyle w:val="PL"/>
      </w:pPr>
      <w:r>
        <w:t>}</w:t>
      </w:r>
    </w:p>
    <w:p w14:paraId="3782966A" w14:textId="77777777" w:rsidR="005A7B88" w:rsidRDefault="005A7B88" w:rsidP="005A7B88">
      <w:pPr>
        <w:pStyle w:val="PL"/>
      </w:pPr>
      <w:r>
        <w:t xml:space="preserve"> </w:t>
      </w:r>
    </w:p>
    <w:p w14:paraId="27D125D1" w14:textId="77777777" w:rsidR="005A7B88" w:rsidRDefault="005A7B88" w:rsidP="005A7B88">
      <w:pPr>
        <w:pStyle w:val="PL"/>
      </w:pPr>
      <w:r>
        <w:t xml:space="preserve">SL-CarrierFailureList-r18 ::=          </w:t>
      </w:r>
      <w:r>
        <w:rPr>
          <w:color w:val="993366"/>
        </w:rPr>
        <w:t>SEQUENCE</w:t>
      </w:r>
      <w:r>
        <w:t xml:space="preserve"> (</w:t>
      </w:r>
      <w:r>
        <w:rPr>
          <w:color w:val="993366"/>
        </w:rPr>
        <w:t>SIZE</w:t>
      </w:r>
      <w:r>
        <w:t xml:space="preserve"> (1..maxNrofSL-Dest-r16))</w:t>
      </w:r>
      <w:r>
        <w:rPr>
          <w:color w:val="993366"/>
        </w:rPr>
        <w:t xml:space="preserve"> OF</w:t>
      </w:r>
      <w:r>
        <w:t xml:space="preserve"> SL-CarrierFailure-r18</w:t>
      </w:r>
    </w:p>
    <w:p w14:paraId="1DA49D71" w14:textId="77777777" w:rsidR="005A7B88" w:rsidRDefault="005A7B88" w:rsidP="005A7B88">
      <w:pPr>
        <w:pStyle w:val="PL"/>
      </w:pPr>
      <w:r>
        <w:t xml:space="preserve"> </w:t>
      </w:r>
    </w:p>
    <w:p w14:paraId="4F38BBB6" w14:textId="77777777" w:rsidR="005A7B88" w:rsidRDefault="005A7B88" w:rsidP="005A7B88">
      <w:pPr>
        <w:pStyle w:val="PL"/>
      </w:pPr>
      <w:r>
        <w:t xml:space="preserve">SL-CarrierFailure-r18 ::=              </w:t>
      </w:r>
      <w:r>
        <w:rPr>
          <w:color w:val="993366"/>
        </w:rPr>
        <w:t>SEQUENCE</w:t>
      </w:r>
      <w:r>
        <w:t xml:space="preserve"> {</w:t>
      </w:r>
    </w:p>
    <w:p w14:paraId="4E860FC8" w14:textId="77777777" w:rsidR="005A7B88" w:rsidRDefault="005A7B88" w:rsidP="005A7B88">
      <w:pPr>
        <w:pStyle w:val="PL"/>
      </w:pPr>
      <w:r>
        <w:t xml:space="preserve">    sl-DestinationIdentity-r18             SL-DestinationIdentity-r16,</w:t>
      </w:r>
    </w:p>
    <w:p w14:paraId="08183D42" w14:textId="77777777" w:rsidR="005A7B88" w:rsidRDefault="005A7B88" w:rsidP="005A7B88">
      <w:pPr>
        <w:pStyle w:val="PL"/>
      </w:pPr>
      <w:r>
        <w:lastRenderedPageBreak/>
        <w:t xml:space="preserve">    sl-CarrierFailure-r18                  </w:t>
      </w:r>
      <w:r>
        <w:rPr>
          <w:color w:val="993366"/>
        </w:rPr>
        <w:t>SEQUENCE</w:t>
      </w:r>
      <w:r>
        <w:t xml:space="preserve"> (</w:t>
      </w:r>
      <w:r>
        <w:rPr>
          <w:color w:val="993366"/>
        </w:rPr>
        <w:t>SIZE</w:t>
      </w:r>
      <w:r>
        <w:t xml:space="preserve"> (1..maxNrofFreqSL-r16))</w:t>
      </w:r>
      <w:r>
        <w:rPr>
          <w:color w:val="993366"/>
        </w:rPr>
        <w:t xml:space="preserve"> OF</w:t>
      </w:r>
      <w:r>
        <w:t xml:space="preserve"> </w:t>
      </w:r>
      <w:r>
        <w:rPr>
          <w:color w:val="993366"/>
        </w:rPr>
        <w:t>INTEGER</w:t>
      </w:r>
      <w:r>
        <w:t xml:space="preserve"> (1..maxNrofFreqSL-r16)</w:t>
      </w:r>
    </w:p>
    <w:p w14:paraId="24F2B909" w14:textId="77777777" w:rsidR="005A7B88" w:rsidRDefault="005A7B88" w:rsidP="005A7B88">
      <w:pPr>
        <w:pStyle w:val="PL"/>
      </w:pPr>
      <w:r>
        <w:t>}</w:t>
      </w:r>
    </w:p>
    <w:p w14:paraId="0EB1609E" w14:textId="77777777" w:rsidR="005A7B88" w:rsidRDefault="005A7B88" w:rsidP="005A7B88">
      <w:pPr>
        <w:pStyle w:val="PL"/>
        <w:rPr>
          <w:rFonts w:eastAsia="Yu Mincho"/>
        </w:rPr>
      </w:pPr>
      <w:r>
        <w:rPr>
          <w:rFonts w:eastAsia="Yu Mincho"/>
        </w:rPr>
        <w:t xml:space="preserve"> </w:t>
      </w:r>
    </w:p>
    <w:p w14:paraId="45D458C7" w14:textId="77777777" w:rsidR="005A7B88" w:rsidRDefault="005A7B88" w:rsidP="005A7B88">
      <w:pPr>
        <w:pStyle w:val="PL"/>
        <w:rPr>
          <w:rFonts w:eastAsia="等线"/>
        </w:rPr>
      </w:pPr>
      <w:r>
        <w:rPr>
          <w:rFonts w:eastAsia="等线"/>
        </w:rPr>
        <w:t xml:space="preserve">SL-SplitQoS-Info-r18 ::=               </w:t>
      </w:r>
      <w:r>
        <w:rPr>
          <w:color w:val="993366"/>
        </w:rPr>
        <w:t>SEQUENCE</w:t>
      </w:r>
      <w:r>
        <w:rPr>
          <w:rFonts w:eastAsia="等线"/>
        </w:rPr>
        <w:t xml:space="preserve"> {</w:t>
      </w:r>
    </w:p>
    <w:p w14:paraId="7E5E99CA" w14:textId="77777777" w:rsidR="005A7B88" w:rsidRDefault="005A7B88" w:rsidP="005A7B88">
      <w:pPr>
        <w:pStyle w:val="PL"/>
        <w:rPr>
          <w:rFonts w:eastAsia="等线"/>
        </w:rPr>
      </w:pPr>
      <w:r>
        <w:rPr>
          <w:rFonts w:eastAsia="等线"/>
        </w:rPr>
        <w:t xml:space="preserve">    sl-QoS-FlowIdentity-r18                SL-QoS-FlowIdentity-r16,</w:t>
      </w:r>
    </w:p>
    <w:p w14:paraId="0E3ECFE0" w14:textId="77777777" w:rsidR="005A7B88" w:rsidRDefault="005A7B88" w:rsidP="005A7B88">
      <w:pPr>
        <w:pStyle w:val="PL"/>
        <w:rPr>
          <w:rFonts w:eastAsia="等线"/>
        </w:rPr>
      </w:pPr>
      <w:r>
        <w:rPr>
          <w:rFonts w:eastAsia="等线"/>
        </w:rPr>
        <w:t xml:space="preserve">    sl-SplitPacketDelayBudget-r18          </w:t>
      </w:r>
      <w:r>
        <w:rPr>
          <w:color w:val="993366"/>
        </w:rPr>
        <w:t>INTEGER</w:t>
      </w:r>
      <w:r>
        <w:rPr>
          <w:rFonts w:eastAsia="等线"/>
        </w:rPr>
        <w:t xml:space="preserve"> (0..1023)                                                          </w:t>
      </w:r>
      <w:r>
        <w:rPr>
          <w:color w:val="993366"/>
        </w:rPr>
        <w:t>OPTIONAL</w:t>
      </w:r>
      <w:r>
        <w:rPr>
          <w:rFonts w:eastAsia="等线"/>
        </w:rPr>
        <w:t>,</w:t>
      </w:r>
    </w:p>
    <w:p w14:paraId="1AB970A9" w14:textId="77777777" w:rsidR="005A7B88" w:rsidRDefault="005A7B88" w:rsidP="005A7B88">
      <w:pPr>
        <w:pStyle w:val="PL"/>
        <w:rPr>
          <w:rFonts w:eastAsia="等线"/>
        </w:rPr>
      </w:pPr>
      <w:r>
        <w:rPr>
          <w:rFonts w:eastAsia="等线"/>
        </w:rPr>
        <w:t xml:space="preserve">    ...</w:t>
      </w:r>
    </w:p>
    <w:p w14:paraId="5723C448" w14:textId="77777777" w:rsidR="005A7B88" w:rsidRDefault="005A7B88" w:rsidP="005A7B88">
      <w:pPr>
        <w:pStyle w:val="PL"/>
        <w:rPr>
          <w:rFonts w:eastAsia="等线"/>
        </w:rPr>
      </w:pPr>
      <w:r>
        <w:rPr>
          <w:rFonts w:eastAsia="等线"/>
        </w:rPr>
        <w:t>}</w:t>
      </w:r>
    </w:p>
    <w:p w14:paraId="122DE38A" w14:textId="77777777" w:rsidR="005A7B88" w:rsidRDefault="005A7B88" w:rsidP="005A7B88">
      <w:pPr>
        <w:pStyle w:val="PL"/>
        <w:rPr>
          <w:rFonts w:eastAsia="等线"/>
        </w:rPr>
      </w:pPr>
      <w:r>
        <w:rPr>
          <w:rFonts w:eastAsia="等线"/>
        </w:rPr>
        <w:t xml:space="preserve"> </w:t>
      </w:r>
    </w:p>
    <w:p w14:paraId="057ECF65" w14:textId="77777777" w:rsidR="005A7B88" w:rsidRDefault="005A7B88" w:rsidP="005A7B88">
      <w:pPr>
        <w:pStyle w:val="PL"/>
        <w:rPr>
          <w:rFonts w:eastAsia="等线"/>
        </w:rPr>
      </w:pPr>
      <w:r>
        <w:rPr>
          <w:rFonts w:eastAsia="等线"/>
        </w:rPr>
        <w:t xml:space="preserve">SL-PerSLRB-QoS-Info-r18 ::=            </w:t>
      </w:r>
      <w:r>
        <w:rPr>
          <w:color w:val="993366"/>
        </w:rPr>
        <w:t>SEQUENCE</w:t>
      </w:r>
      <w:r>
        <w:rPr>
          <w:rFonts w:eastAsia="等线"/>
        </w:rPr>
        <w:t xml:space="preserve"> {</w:t>
      </w:r>
    </w:p>
    <w:p w14:paraId="6CE71A40" w14:textId="77777777" w:rsidR="005A7B88" w:rsidRDefault="005A7B88" w:rsidP="005A7B88">
      <w:pPr>
        <w:pStyle w:val="PL"/>
        <w:rPr>
          <w:rFonts w:eastAsia="等线"/>
        </w:rPr>
      </w:pPr>
      <w:r>
        <w:rPr>
          <w:rFonts w:eastAsia="等线"/>
        </w:rPr>
        <w:t xml:space="preserve">    sl-RemoteUE-SLRB-Identity-r18           SLRB-Uu-ConfigIndex-r16,</w:t>
      </w:r>
    </w:p>
    <w:p w14:paraId="78E6EACE" w14:textId="77777777" w:rsidR="005A7B88" w:rsidRDefault="005A7B88" w:rsidP="005A7B88">
      <w:pPr>
        <w:pStyle w:val="PL"/>
        <w:rPr>
          <w:rFonts w:eastAsia="等线"/>
        </w:rPr>
      </w:pPr>
      <w:r>
        <w:rPr>
          <w:rFonts w:eastAsia="等线"/>
        </w:rPr>
        <w:t xml:space="preserve">    sl-QoS-ProfilePerSLRB-r18               SL-QoS-Profile-r16                                                        </w:t>
      </w:r>
      <w:r>
        <w:rPr>
          <w:color w:val="993366"/>
        </w:rPr>
        <w:t>OPTIONAL</w:t>
      </w:r>
    </w:p>
    <w:p w14:paraId="4DCACDDB" w14:textId="77777777" w:rsidR="005A7B88" w:rsidRDefault="005A7B88" w:rsidP="005A7B88">
      <w:pPr>
        <w:pStyle w:val="PL"/>
        <w:rPr>
          <w:rFonts w:eastAsia="等线"/>
        </w:rPr>
      </w:pPr>
      <w:r>
        <w:rPr>
          <w:rFonts w:eastAsia="等线"/>
        </w:rPr>
        <w:t>}</w:t>
      </w:r>
    </w:p>
    <w:p w14:paraId="78482F7C" w14:textId="77777777" w:rsidR="005A7B88" w:rsidRDefault="005A7B88" w:rsidP="005A7B88">
      <w:pPr>
        <w:pStyle w:val="PL"/>
      </w:pPr>
      <w:r>
        <w:t xml:space="preserve"> </w:t>
      </w:r>
    </w:p>
    <w:p w14:paraId="04529B97" w14:textId="77777777" w:rsidR="005A7B88" w:rsidRDefault="005A7B88" w:rsidP="005A7B88">
      <w:pPr>
        <w:pStyle w:val="PL"/>
      </w:pPr>
      <w:r>
        <w:t xml:space="preserve">SL-PRS-QoS-Info-r18 ::=                </w:t>
      </w:r>
      <w:r>
        <w:rPr>
          <w:color w:val="993366"/>
        </w:rPr>
        <w:t>SEQUENCE</w:t>
      </w:r>
      <w:r>
        <w:t xml:space="preserve"> {</w:t>
      </w:r>
    </w:p>
    <w:p w14:paraId="7027A6ED" w14:textId="77777777" w:rsidR="005A7B88" w:rsidRDefault="005A7B88" w:rsidP="005A7B88">
      <w:pPr>
        <w:pStyle w:val="PL"/>
      </w:pPr>
      <w:r>
        <w:t xml:space="preserve">    sl-PRS-Priority-r18                    </w:t>
      </w:r>
      <w:r>
        <w:rPr>
          <w:color w:val="993366"/>
        </w:rPr>
        <w:t>INTEGER</w:t>
      </w:r>
      <w:r>
        <w:t xml:space="preserve"> (1..8)                                                             </w:t>
      </w:r>
      <w:r>
        <w:rPr>
          <w:color w:val="993366"/>
        </w:rPr>
        <w:t>OPTIONAL</w:t>
      </w:r>
      <w:r>
        <w:t>,</w:t>
      </w:r>
    </w:p>
    <w:p w14:paraId="3C3BBF58" w14:textId="77777777" w:rsidR="005A7B88" w:rsidRDefault="005A7B88" w:rsidP="005A7B88">
      <w:pPr>
        <w:pStyle w:val="PL"/>
      </w:pPr>
      <w:r>
        <w:t xml:space="preserve">    sl-PRS-DelayBudget-r18                 </w:t>
      </w:r>
      <w:r>
        <w:rPr>
          <w:color w:val="993366"/>
        </w:rPr>
        <w:t>INTEGER</w:t>
      </w:r>
      <w:r>
        <w:t xml:space="preserve"> (0..1023)                                                          </w:t>
      </w:r>
      <w:r>
        <w:rPr>
          <w:color w:val="993366"/>
        </w:rPr>
        <w:t>OPTIONAL</w:t>
      </w:r>
      <w:r>
        <w:t>,</w:t>
      </w:r>
    </w:p>
    <w:p w14:paraId="5B286683" w14:textId="77777777" w:rsidR="005A7B88" w:rsidRDefault="005A7B88" w:rsidP="005A7B88">
      <w:pPr>
        <w:pStyle w:val="PL"/>
      </w:pPr>
      <w:r>
        <w:t xml:space="preserve">    sl-PRS-Bandwidth-r18                   </w:t>
      </w:r>
      <w:r>
        <w:rPr>
          <w:color w:val="993366"/>
        </w:rPr>
        <w:t>ENUMERATED</w:t>
      </w:r>
      <w:r>
        <w:t xml:space="preserve"> {mhz5, mhz10, mhz15, mhz20, mhz25, mhz30, mhz35, mhz40,</w:t>
      </w:r>
    </w:p>
    <w:p w14:paraId="37F19DBC" w14:textId="77777777" w:rsidR="005A7B88" w:rsidRDefault="005A7B88" w:rsidP="005A7B88">
      <w:pPr>
        <w:pStyle w:val="PL"/>
      </w:pPr>
      <w:r>
        <w:t xml:space="preserve">                                                      mhz45, mhz50, mhz60, mhz70, mhz80, mhz90, mhz100, mhz200, mhz400,</w:t>
      </w:r>
    </w:p>
    <w:p w14:paraId="4B3D0F96" w14:textId="77777777" w:rsidR="005A7B88" w:rsidRDefault="005A7B88" w:rsidP="005A7B88">
      <w:pPr>
        <w:pStyle w:val="PL"/>
      </w:pPr>
      <w:r>
        <w:t xml:space="preserve">                                                      spare15, spare14, spare13, spare12, spare11, spare10, spare9, spare8,</w:t>
      </w:r>
    </w:p>
    <w:p w14:paraId="008BC29D" w14:textId="77777777" w:rsidR="005A7B88" w:rsidRDefault="005A7B88" w:rsidP="005A7B88">
      <w:pPr>
        <w:pStyle w:val="PL"/>
      </w:pPr>
      <w:r>
        <w:t xml:space="preserve">                                                      spare7, spare6, spare5, spare4, spare3, spare2, spare1}         </w:t>
      </w:r>
      <w:r>
        <w:rPr>
          <w:color w:val="993366"/>
        </w:rPr>
        <w:t>OPTIONAL</w:t>
      </w:r>
      <w:r>
        <w:t>,</w:t>
      </w:r>
    </w:p>
    <w:p w14:paraId="0CB5C1B4" w14:textId="77777777" w:rsidR="005A7B88" w:rsidRDefault="005A7B88" w:rsidP="005A7B88">
      <w:pPr>
        <w:pStyle w:val="PL"/>
      </w:pPr>
      <w:r>
        <w:t xml:space="preserve">    ...</w:t>
      </w:r>
    </w:p>
    <w:p w14:paraId="33D4C081" w14:textId="77777777" w:rsidR="005A7B88" w:rsidRDefault="005A7B88" w:rsidP="005A7B88">
      <w:pPr>
        <w:pStyle w:val="PL"/>
      </w:pPr>
      <w:r>
        <w:t>}</w:t>
      </w:r>
    </w:p>
    <w:p w14:paraId="03E9D6FE" w14:textId="77777777" w:rsidR="005A7B88" w:rsidRDefault="005A7B88" w:rsidP="005A7B88">
      <w:pPr>
        <w:pStyle w:val="PL"/>
        <w:rPr>
          <w:rFonts w:eastAsia="Yu Mincho"/>
        </w:rPr>
      </w:pPr>
      <w:r>
        <w:rPr>
          <w:rFonts w:eastAsia="Yu Mincho"/>
        </w:rPr>
        <w:t xml:space="preserve"> </w:t>
      </w:r>
    </w:p>
    <w:p w14:paraId="3CE979FF" w14:textId="77777777" w:rsidR="005A7B88" w:rsidRDefault="005A7B88" w:rsidP="005A7B88">
      <w:pPr>
        <w:pStyle w:val="PL"/>
        <w:rPr>
          <w:rFonts w:eastAsia="Yu Mincho"/>
        </w:rPr>
      </w:pPr>
      <w:r>
        <w:rPr>
          <w:rFonts w:eastAsia="Yu Mincho"/>
        </w:rPr>
        <w:t>SL-RLC-Mode-r18 ::=</w:t>
      </w:r>
      <w:r>
        <w:t xml:space="preserve">            </w:t>
      </w:r>
      <w:r>
        <w:rPr>
          <w:color w:val="993366"/>
        </w:rPr>
        <w:t>CHOICE</w:t>
      </w:r>
      <w:r>
        <w:rPr>
          <w:rFonts w:eastAsia="Yu Mincho"/>
        </w:rPr>
        <w:t xml:space="preserve"> {</w:t>
      </w:r>
    </w:p>
    <w:p w14:paraId="63F9F1CE" w14:textId="77777777" w:rsidR="005A7B88" w:rsidRDefault="005A7B88" w:rsidP="005A7B88">
      <w:pPr>
        <w:pStyle w:val="PL"/>
        <w:rPr>
          <w:rFonts w:eastAsia="Yu Mincho"/>
        </w:rPr>
      </w:pPr>
      <w:r>
        <w:t xml:space="preserve">    </w:t>
      </w:r>
      <w:r>
        <w:rPr>
          <w:rFonts w:eastAsia="Yu Mincho"/>
        </w:rPr>
        <w:t>sl-AM-Mode-r18</w:t>
      </w:r>
      <w:r>
        <w:t xml:space="preserve">                 </w:t>
      </w:r>
      <w:r>
        <w:rPr>
          <w:color w:val="993366"/>
        </w:rPr>
        <w:t>NULL</w:t>
      </w:r>
      <w:r>
        <w:rPr>
          <w:rFonts w:eastAsia="Yu Mincho"/>
        </w:rPr>
        <w:t>,</w:t>
      </w:r>
    </w:p>
    <w:p w14:paraId="06BE5CFB" w14:textId="77777777" w:rsidR="005A7B88" w:rsidRDefault="005A7B88" w:rsidP="005A7B88">
      <w:pPr>
        <w:pStyle w:val="PL"/>
        <w:rPr>
          <w:rFonts w:eastAsia="Yu Mincho"/>
        </w:rPr>
      </w:pPr>
      <w:r>
        <w:t xml:space="preserve">    </w:t>
      </w:r>
      <w:r>
        <w:rPr>
          <w:rFonts w:eastAsia="Yu Mincho"/>
        </w:rPr>
        <w:t>sl-UM-Mode-r18</w:t>
      </w:r>
      <w:r>
        <w:t xml:space="preserve">                 </w:t>
      </w:r>
      <w:r>
        <w:rPr>
          <w:color w:val="993366"/>
        </w:rPr>
        <w:t>NULL</w:t>
      </w:r>
    </w:p>
    <w:p w14:paraId="5001C74C" w14:textId="77777777" w:rsidR="005A7B88" w:rsidRDefault="005A7B88" w:rsidP="005A7B88">
      <w:pPr>
        <w:pStyle w:val="PL"/>
        <w:rPr>
          <w:rFonts w:eastAsia="Yu Mincho"/>
        </w:rPr>
      </w:pPr>
      <w:r>
        <w:rPr>
          <w:rFonts w:eastAsia="Yu Mincho"/>
        </w:rPr>
        <w:t>}</w:t>
      </w:r>
    </w:p>
    <w:p w14:paraId="6F479EB3" w14:textId="77777777" w:rsidR="005A7B88" w:rsidRDefault="005A7B88" w:rsidP="005A7B88">
      <w:pPr>
        <w:pStyle w:val="PL"/>
      </w:pPr>
      <w:r>
        <w:t xml:space="preserve"> </w:t>
      </w:r>
    </w:p>
    <w:p w14:paraId="29A02F0B" w14:textId="77777777" w:rsidR="005A7B88" w:rsidRDefault="005A7B88" w:rsidP="005A7B88">
      <w:pPr>
        <w:pStyle w:val="PL"/>
        <w:rPr>
          <w:color w:val="808080"/>
        </w:rPr>
      </w:pPr>
      <w:r>
        <w:rPr>
          <w:color w:val="808080"/>
        </w:rPr>
        <w:t>-- TAG-SIDELINKUEINFORMATIONNR-STOP</w:t>
      </w:r>
    </w:p>
    <w:p w14:paraId="01396FC6" w14:textId="77777777" w:rsidR="005A7B88" w:rsidRDefault="005A7B88" w:rsidP="005A7B88">
      <w:pPr>
        <w:pStyle w:val="PL"/>
        <w:rPr>
          <w:color w:val="808080"/>
        </w:rPr>
      </w:pPr>
      <w:r>
        <w:rPr>
          <w:color w:val="808080"/>
        </w:rPr>
        <w:t>-- ASN1STOP</w:t>
      </w:r>
    </w:p>
    <w:p w14:paraId="1381A9F1" w14:textId="77777777" w:rsidR="005A7B88" w:rsidRDefault="005A7B88" w:rsidP="005A7B88">
      <w:pPr>
        <w:rPr>
          <w:iCs/>
        </w:rPr>
      </w:pPr>
      <w:r>
        <w:rPr>
          <w:iCs/>
        </w:rPr>
        <w:t xml:space="preserve"> </w:t>
      </w: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5A7B88" w14:paraId="5DE3B663" w14:textId="77777777" w:rsidTr="005A7B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0614011" w14:textId="77777777" w:rsidR="005A7B88" w:rsidRDefault="005A7B88">
            <w:pPr>
              <w:pStyle w:val="TAH"/>
            </w:pPr>
            <w:r>
              <w:rPr>
                <w:i/>
                <w:iCs/>
              </w:rPr>
              <w:lastRenderedPageBreak/>
              <w:t>SidelinkUEinformationNR</w:t>
            </w:r>
            <w:r>
              <w:rPr>
                <w:iCs/>
              </w:rPr>
              <w:t xml:space="preserve"> field descriptions</w:t>
            </w:r>
          </w:p>
        </w:tc>
      </w:tr>
      <w:tr w:rsidR="005A7B88" w14:paraId="526442ED" w14:textId="77777777" w:rsidTr="005A7B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3D8CCE9" w14:textId="77777777" w:rsidR="005A7B88" w:rsidRDefault="005A7B88">
            <w:pPr>
              <w:pStyle w:val="TAL"/>
              <w:rPr>
                <w:rFonts w:eastAsia="Yu Mincho"/>
                <w:b/>
                <w:bCs/>
                <w:i/>
                <w:iCs/>
              </w:rPr>
            </w:pPr>
            <w:r>
              <w:rPr>
                <w:rFonts w:eastAsia="Yu Mincho"/>
                <w:b/>
                <w:bCs/>
                <w:i/>
                <w:iCs/>
              </w:rPr>
              <w:t>sl-PosRxInterestedFreqList</w:t>
            </w:r>
          </w:p>
          <w:p w14:paraId="2F39AB10" w14:textId="77777777" w:rsidR="005A7B88" w:rsidRDefault="005A7B88">
            <w:pPr>
              <w:pStyle w:val="TAL"/>
            </w:pPr>
            <w:r>
              <w:t xml:space="preserve">Indicates the index of frequency on which the UE is interested to receive NR sidelink positioning. The value 1 corresponds to the frequency of first entry in </w:t>
            </w:r>
            <w:r>
              <w:rPr>
                <w:i/>
                <w:iCs/>
              </w:rPr>
              <w:t>sl-PosFreqInfoList</w:t>
            </w:r>
            <w:r>
              <w:t xml:space="preserve"> broadcast in </w:t>
            </w:r>
            <w:r>
              <w:rPr>
                <w:i/>
                <w:iCs/>
              </w:rPr>
              <w:t>SIB23</w:t>
            </w:r>
            <w:r>
              <w:t xml:space="preserve">, the value 2 corresponds to the frequency of second entry in </w:t>
            </w:r>
            <w:r>
              <w:rPr>
                <w:i/>
                <w:iCs/>
              </w:rPr>
              <w:t>sl-PosFreqInfoList</w:t>
            </w:r>
            <w:r>
              <w:t xml:space="preserve"> broadcast in </w:t>
            </w:r>
            <w:r>
              <w:rPr>
                <w:i/>
                <w:iCs/>
              </w:rPr>
              <w:t>SIB23</w:t>
            </w:r>
            <w:r>
              <w:t xml:space="preserve"> and so on. In this release, only value 1 can be included in the interested frequency list.</w:t>
            </w:r>
          </w:p>
        </w:tc>
      </w:tr>
      <w:tr w:rsidR="005A7B88" w14:paraId="6F6EA1E9" w14:textId="77777777" w:rsidTr="005A7B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686E30" w14:textId="77777777" w:rsidR="005A7B88" w:rsidRDefault="005A7B88">
            <w:pPr>
              <w:pStyle w:val="TAL"/>
              <w:rPr>
                <w:rFonts w:eastAsia="Yu Mincho"/>
                <w:b/>
                <w:bCs/>
                <w:i/>
                <w:iCs/>
              </w:rPr>
            </w:pPr>
            <w:r>
              <w:rPr>
                <w:rFonts w:eastAsia="Yu Mincho"/>
                <w:b/>
                <w:bCs/>
                <w:i/>
                <w:iCs/>
              </w:rPr>
              <w:t>sl-PosTxResourceReqList</w:t>
            </w:r>
          </w:p>
          <w:p w14:paraId="20581D74" w14:textId="77777777" w:rsidR="005A7B88" w:rsidRDefault="005A7B88">
            <w:pPr>
              <w:pStyle w:val="TAL"/>
            </w:pPr>
            <w:r>
              <w:rPr>
                <w:rFonts w:eastAsia="Yu Mincho"/>
                <w:bCs/>
                <w:iCs/>
              </w:rPr>
              <w:t>List of parameters to request the transmission resources for NR sidelink positioning for the associated destination.</w:t>
            </w:r>
          </w:p>
        </w:tc>
      </w:tr>
      <w:tr w:rsidR="005A7B88" w14:paraId="249F4D5A" w14:textId="77777777" w:rsidTr="005A7B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2465F62" w14:textId="77777777" w:rsidR="005A7B88" w:rsidRDefault="005A7B88">
            <w:pPr>
              <w:pStyle w:val="TAL"/>
              <w:rPr>
                <w:b/>
                <w:i/>
              </w:rPr>
            </w:pPr>
            <w:r>
              <w:rPr>
                <w:b/>
                <w:i/>
              </w:rPr>
              <w:t>sl-RxDRX-ReportList</w:t>
            </w:r>
          </w:p>
          <w:p w14:paraId="60C5F044" w14:textId="77777777" w:rsidR="005A7B88" w:rsidRDefault="005A7B88">
            <w:pPr>
              <w:pStyle w:val="TAL"/>
              <w:rPr>
                <w:rFonts w:eastAsia="Yu Mincho"/>
                <w:b/>
                <w:bCs/>
                <w:i/>
              </w:rPr>
            </w:pPr>
            <w:r>
              <w:t>Indicates the accepted DRX configuration that is received from the peer UE and reported to the network for NR sidelink unicast communication.</w:t>
            </w:r>
          </w:p>
        </w:tc>
      </w:tr>
      <w:tr w:rsidR="005A7B88" w14:paraId="31DA97A5" w14:textId="77777777" w:rsidTr="005A7B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E674EB7" w14:textId="77777777" w:rsidR="005A7B88" w:rsidRDefault="005A7B88">
            <w:pPr>
              <w:pStyle w:val="TAL"/>
              <w:rPr>
                <w:rFonts w:eastAsia="Yu Mincho"/>
                <w:b/>
                <w:bCs/>
                <w:i/>
                <w:iCs/>
              </w:rPr>
            </w:pPr>
            <w:r>
              <w:rPr>
                <w:rFonts w:eastAsia="Yu Mincho"/>
                <w:b/>
                <w:bCs/>
                <w:i/>
                <w:iCs/>
              </w:rPr>
              <w:t>sl-RxInterestedFreqList</w:t>
            </w:r>
          </w:p>
          <w:p w14:paraId="2C436DDE" w14:textId="77777777" w:rsidR="005A7B88" w:rsidRDefault="005A7B88">
            <w:pPr>
              <w:pStyle w:val="TAL"/>
            </w:pPr>
            <w:r>
              <w:t xml:space="preserve">Indicates the index of frequency on which the UE is interested to receive NR sidelink communication. The value 1 corresponds to the frequency of first entry in </w:t>
            </w:r>
            <w:r>
              <w:rPr>
                <w:i/>
                <w:iCs/>
              </w:rPr>
              <w:t>sl-FreqInfoList</w:t>
            </w:r>
            <w:r>
              <w:t xml:space="preserve"> broadcast in </w:t>
            </w:r>
            <w:r>
              <w:rPr>
                <w:i/>
                <w:iCs/>
              </w:rPr>
              <w:t>SIB12</w:t>
            </w:r>
            <w:r>
              <w:t xml:space="preserve">, the value 2 corresponds to the frequency of first entry in </w:t>
            </w:r>
            <w:r>
              <w:rPr>
                <w:i/>
                <w:iCs/>
              </w:rPr>
              <w:t>sl-FreqInfoListSizeExt</w:t>
            </w:r>
            <w:r>
              <w:t xml:space="preserve"> broadcast in </w:t>
            </w:r>
            <w:r>
              <w:rPr>
                <w:i/>
                <w:iCs/>
              </w:rPr>
              <w:t>SIB12</w:t>
            </w:r>
            <w:r>
              <w:t xml:space="preserve">, the value 3 corresponds to the frequency of second entry in </w:t>
            </w:r>
            <w:r>
              <w:rPr>
                <w:i/>
                <w:iCs/>
              </w:rPr>
              <w:t>sl-FreqInfoListSizeExt</w:t>
            </w:r>
            <w:r>
              <w:t xml:space="preserve"> broadcast in</w:t>
            </w:r>
            <w:r>
              <w:rPr>
                <w:i/>
                <w:iCs/>
              </w:rPr>
              <w:t xml:space="preserve"> SIB12</w:t>
            </w:r>
            <w:r>
              <w:t xml:space="preserve"> and so on.</w:t>
            </w:r>
          </w:p>
        </w:tc>
      </w:tr>
      <w:tr w:rsidR="005A7B88" w14:paraId="4D2252DE" w14:textId="77777777" w:rsidTr="005A7B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9F85F0C" w14:textId="77777777" w:rsidR="005A7B88" w:rsidRDefault="005A7B88">
            <w:pPr>
              <w:pStyle w:val="TAL"/>
              <w:rPr>
                <w:rFonts w:eastAsia="Yu Mincho"/>
                <w:b/>
                <w:bCs/>
                <w:i/>
                <w:iCs/>
              </w:rPr>
            </w:pPr>
            <w:r>
              <w:rPr>
                <w:rFonts w:eastAsia="Yu Mincho"/>
                <w:b/>
                <w:bCs/>
                <w:i/>
                <w:iCs/>
              </w:rPr>
              <w:t>sl-RxInterestedGC-BC-DestList</w:t>
            </w:r>
          </w:p>
          <w:p w14:paraId="38631B7D" w14:textId="77777777" w:rsidR="005A7B88" w:rsidRDefault="005A7B88">
            <w:pPr>
              <w:pStyle w:val="TAL"/>
              <w:rPr>
                <w:rFonts w:eastAsia="Yu Mincho"/>
                <w:b/>
                <w:bCs/>
                <w:i/>
                <w:iCs/>
              </w:rPr>
            </w:pPr>
            <w:r>
              <w:rPr>
                <w:rFonts w:eastAsia="Yu Mincho"/>
                <w:bCs/>
                <w:iCs/>
              </w:rPr>
              <w:t>Indicates the reported QoS profile and associated destination for which UE is interested in reception to the network for NR sidelink groupcast and broadcast communication</w:t>
            </w:r>
            <w:r>
              <w:rPr>
                <w:rFonts w:eastAsia="Yu Mincho" w:cs="Arial"/>
                <w:bCs/>
                <w:iCs/>
              </w:rPr>
              <w:t xml:space="preserve">, or </w:t>
            </w:r>
            <w:r>
              <w:rPr>
                <w:rFonts w:cs="Arial"/>
              </w:rPr>
              <w:t xml:space="preserve">for </w:t>
            </w:r>
            <w:r>
              <w:rPr>
                <w:rFonts w:eastAsia="Yu Mincho" w:cs="Arial"/>
                <w:bCs/>
                <w:iCs/>
              </w:rPr>
              <w:t>NR sidelink discovery</w:t>
            </w:r>
            <w:r>
              <w:t xml:space="preserve"> </w:t>
            </w:r>
            <w:r>
              <w:rPr>
                <w:rFonts w:cs="Arial"/>
              </w:rPr>
              <w:t>or ProSe Direct Link Establishment Request as described in TS 24.554 [72], or for Direct Link Establishment Request (TS 24.587 [57])</w:t>
            </w:r>
            <w:r>
              <w:rPr>
                <w:rFonts w:eastAsia="Yu Mincho"/>
                <w:bCs/>
                <w:iCs/>
              </w:rPr>
              <w:t>.</w:t>
            </w:r>
          </w:p>
        </w:tc>
      </w:tr>
      <w:tr w:rsidR="005A7B88" w14:paraId="59C281CF" w14:textId="77777777" w:rsidTr="005A7B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8D1DAED" w14:textId="77777777" w:rsidR="005A7B88" w:rsidRDefault="005A7B88">
            <w:pPr>
              <w:pStyle w:val="TAL"/>
              <w:rPr>
                <w:rFonts w:eastAsia="Yu Mincho"/>
                <w:b/>
                <w:bCs/>
                <w:i/>
                <w:iCs/>
              </w:rPr>
            </w:pPr>
            <w:r>
              <w:rPr>
                <w:rFonts w:eastAsia="Yu Mincho"/>
                <w:b/>
                <w:bCs/>
                <w:i/>
                <w:iCs/>
              </w:rPr>
              <w:t>sl-SourceIdentityRemoteUE</w:t>
            </w:r>
          </w:p>
          <w:p w14:paraId="65C88C7D" w14:textId="77777777" w:rsidR="005A7B88" w:rsidRDefault="005A7B88">
            <w:pPr>
              <w:pStyle w:val="TAL"/>
              <w:rPr>
                <w:rFonts w:eastAsia="Yu Mincho"/>
              </w:rPr>
            </w:pPr>
            <w:r>
              <w:t>This field is used to indicate the Source Layer-2 ID to be used to establish PC5 link with the target L2 U2N Relay UE for path switch.</w:t>
            </w:r>
          </w:p>
        </w:tc>
      </w:tr>
      <w:tr w:rsidR="005A7B88" w14:paraId="3014AEAA" w14:textId="77777777" w:rsidTr="005A7B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5FAB958" w14:textId="77777777" w:rsidR="005A7B88" w:rsidRDefault="005A7B88">
            <w:pPr>
              <w:pStyle w:val="TAL"/>
              <w:rPr>
                <w:rFonts w:eastAsia="Yu Mincho"/>
                <w:b/>
                <w:bCs/>
                <w:i/>
                <w:iCs/>
              </w:rPr>
            </w:pPr>
            <w:r>
              <w:rPr>
                <w:rFonts w:eastAsia="Yu Mincho"/>
                <w:b/>
                <w:bCs/>
                <w:i/>
                <w:iCs/>
              </w:rPr>
              <w:t>sl-TxResourceReq</w:t>
            </w:r>
          </w:p>
          <w:p w14:paraId="4EA521F6" w14:textId="77777777" w:rsidR="005A7B88" w:rsidRDefault="005A7B88">
            <w:pPr>
              <w:pStyle w:val="TAL"/>
              <w:rPr>
                <w:rFonts w:eastAsia="Yu Mincho"/>
              </w:rPr>
            </w:pPr>
            <w:r>
              <w:t>Parameters to request the transmission resources for NR sidelink communication to the network in the Sidelink UE Information report.</w:t>
            </w:r>
          </w:p>
        </w:tc>
      </w:tr>
      <w:tr w:rsidR="005A7B88" w14:paraId="02FDF9A2" w14:textId="77777777" w:rsidTr="005A7B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47D707F" w14:textId="77777777" w:rsidR="005A7B88" w:rsidRDefault="005A7B88">
            <w:pPr>
              <w:pStyle w:val="TAL"/>
              <w:rPr>
                <w:rFonts w:eastAsia="Yu Mincho"/>
                <w:b/>
                <w:bCs/>
                <w:i/>
                <w:iCs/>
              </w:rPr>
            </w:pPr>
            <w:r>
              <w:rPr>
                <w:rFonts w:eastAsia="Yu Mincho"/>
                <w:b/>
                <w:bCs/>
                <w:i/>
                <w:iCs/>
              </w:rPr>
              <w:t>sl-TxResourceReqList</w:t>
            </w:r>
          </w:p>
          <w:p w14:paraId="7B518F93" w14:textId="77777777" w:rsidR="005A7B88" w:rsidRDefault="005A7B88">
            <w:pPr>
              <w:pStyle w:val="TAL"/>
              <w:rPr>
                <w:rFonts w:eastAsia="Yu Mincho"/>
                <w:b/>
                <w:bCs/>
                <w:i/>
                <w:iCs/>
              </w:rPr>
            </w:pPr>
            <w:r>
              <w:rPr>
                <w:rFonts w:eastAsia="Yu Mincho"/>
                <w:bCs/>
                <w:iCs/>
              </w:rPr>
              <w:t xml:space="preserve">List of parameters to request the transmission resources for NR sidelink communication for the associated destination. If </w:t>
            </w:r>
            <w:r>
              <w:rPr>
                <w:rFonts w:eastAsia="Yu Mincho"/>
                <w:bCs/>
                <w:i/>
              </w:rPr>
              <w:t>sl-TxResourceReqList-v1700</w:t>
            </w:r>
            <w:r>
              <w:rPr>
                <w:rFonts w:eastAsia="Yu Mincho"/>
                <w:bCs/>
                <w:iCs/>
              </w:rPr>
              <w:t xml:space="preserve"> is present, it shall contain the same number of entries, listed in the same order as in</w:t>
            </w:r>
            <w:r>
              <w:rPr>
                <w:rFonts w:eastAsia="Yu Mincho"/>
                <w:bCs/>
                <w:i/>
              </w:rPr>
              <w:t xml:space="preserve"> sl-TxResourceReqList-r16</w:t>
            </w:r>
            <w:r>
              <w:rPr>
                <w:rFonts w:eastAsia="Yu Mincho"/>
                <w:bCs/>
                <w:iCs/>
              </w:rPr>
              <w:t>.</w:t>
            </w:r>
          </w:p>
        </w:tc>
      </w:tr>
      <w:tr w:rsidR="005A7B88" w14:paraId="545A10C6" w14:textId="77777777" w:rsidTr="005A7B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45E7FCF" w14:textId="77777777" w:rsidR="005A7B88" w:rsidRDefault="005A7B88">
            <w:pPr>
              <w:pStyle w:val="TAL"/>
              <w:rPr>
                <w:rFonts w:eastAsia="Yu Mincho"/>
                <w:b/>
                <w:bCs/>
                <w:i/>
                <w:iCs/>
              </w:rPr>
            </w:pPr>
            <w:r>
              <w:rPr>
                <w:rFonts w:eastAsia="Yu Mincho"/>
                <w:b/>
                <w:bCs/>
                <w:i/>
                <w:iCs/>
              </w:rPr>
              <w:t>ue-Type</w:t>
            </w:r>
          </w:p>
          <w:p w14:paraId="185A1EBE" w14:textId="77777777" w:rsidR="005A7B88" w:rsidRDefault="005A7B88">
            <w:pPr>
              <w:pStyle w:val="TAL"/>
              <w:rPr>
                <w:rFonts w:eastAsia="Yu Mincho"/>
              </w:rPr>
            </w:pPr>
            <w:r>
              <w:rPr>
                <w:rFonts w:eastAsia="Yu Mincho"/>
              </w:rPr>
              <w:t>Indicates the UE is acting as U2N Relay UE or U2N Remote UE.</w:t>
            </w:r>
          </w:p>
        </w:tc>
      </w:tr>
    </w:tbl>
    <w:p w14:paraId="1E426D26" w14:textId="77777777" w:rsidR="005A7B88" w:rsidRDefault="005A7B88" w:rsidP="005A7B88">
      <w:pPr>
        <w:rPr>
          <w:rFonts w:eastAsia="宋体"/>
          <w:iCs/>
        </w:rPr>
      </w:pPr>
      <w:r>
        <w:rPr>
          <w:iCs/>
        </w:rPr>
        <w:t xml:space="preserve"> </w:t>
      </w: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5A7B88" w14:paraId="4E086370" w14:textId="77777777" w:rsidTr="005A7B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620FE3" w14:textId="77777777" w:rsidR="005A7B88" w:rsidRDefault="005A7B88">
            <w:pPr>
              <w:pStyle w:val="TAH"/>
              <w:rPr>
                <w:b w:val="0"/>
              </w:rPr>
            </w:pPr>
            <w:r>
              <w:rPr>
                <w:i/>
              </w:rPr>
              <w:lastRenderedPageBreak/>
              <w:t>SL-TxResourceReq</w:t>
            </w:r>
            <w:r>
              <w:t xml:space="preserve"> field descriptions</w:t>
            </w:r>
          </w:p>
        </w:tc>
      </w:tr>
      <w:tr w:rsidR="005A7B88" w14:paraId="138FFD16" w14:textId="77777777" w:rsidTr="005A7B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2DB8FC9" w14:textId="77777777" w:rsidR="005A7B88" w:rsidRDefault="005A7B88">
            <w:pPr>
              <w:pStyle w:val="TAL"/>
              <w:rPr>
                <w:rFonts w:eastAsia="Yu Mincho"/>
                <w:b/>
                <w:bCs/>
                <w:i/>
                <w:iCs/>
              </w:rPr>
            </w:pPr>
            <w:r>
              <w:rPr>
                <w:b/>
                <w:bCs/>
                <w:i/>
                <w:iCs/>
              </w:rPr>
              <w:t>sl-CapabilityInformationSidelink</w:t>
            </w:r>
          </w:p>
          <w:p w14:paraId="2C27F287" w14:textId="77777777" w:rsidR="005A7B88" w:rsidRDefault="005A7B88">
            <w:pPr>
              <w:pStyle w:val="TAL"/>
            </w:pPr>
            <w:r>
              <w:rPr>
                <w:rFonts w:eastAsia="Yu Mincho"/>
              </w:rPr>
              <w:t xml:space="preserve">Includes the </w:t>
            </w:r>
            <w:r>
              <w:rPr>
                <w:rFonts w:eastAsia="Yu Mincho"/>
                <w:i/>
                <w:iCs/>
              </w:rPr>
              <w:t>UECapabilityInformationSidelink</w:t>
            </w:r>
            <w:r>
              <w:rPr>
                <w:rFonts w:eastAsia="Yu Mincho"/>
              </w:rPr>
              <w:t xml:space="preserve"> message (which can be also included in </w:t>
            </w:r>
            <w:r>
              <w:rPr>
                <w:rFonts w:eastAsia="Yu Mincho"/>
                <w:i/>
                <w:iCs/>
              </w:rPr>
              <w:t>ueCapabilityInformationSidelink-r16</w:t>
            </w:r>
            <w:r>
              <w:rPr>
                <w:rFonts w:eastAsia="Yu Mincho"/>
              </w:rPr>
              <w:t xml:space="preserve"> in </w:t>
            </w:r>
            <w:r>
              <w:rPr>
                <w:rFonts w:eastAsia="Yu Mincho"/>
                <w:i/>
                <w:iCs/>
              </w:rPr>
              <w:t>UECapabilityEnquirySidelink</w:t>
            </w:r>
            <w:r>
              <w:rPr>
                <w:rFonts w:eastAsia="Yu Mincho"/>
              </w:rPr>
              <w:t xml:space="preserve"> from peer UE) received from the peer UE.</w:t>
            </w:r>
          </w:p>
        </w:tc>
      </w:tr>
      <w:tr w:rsidR="005A7B88" w14:paraId="143C4127" w14:textId="77777777" w:rsidTr="005A7B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5ECF8E1" w14:textId="77777777" w:rsidR="005A7B88" w:rsidRDefault="005A7B88">
            <w:pPr>
              <w:pStyle w:val="TAL"/>
              <w:rPr>
                <w:rFonts w:eastAsia="Yu Mincho"/>
                <w:b/>
                <w:bCs/>
                <w:i/>
                <w:iCs/>
              </w:rPr>
            </w:pPr>
            <w:r>
              <w:rPr>
                <w:b/>
                <w:bCs/>
                <w:i/>
                <w:iCs/>
              </w:rPr>
              <w:t>sl-CastType</w:t>
            </w:r>
          </w:p>
          <w:p w14:paraId="3F1498F2" w14:textId="77777777" w:rsidR="005A7B88" w:rsidRDefault="005A7B88">
            <w:pPr>
              <w:pStyle w:val="TAL"/>
              <w:rPr>
                <w:rFonts w:eastAsia="Yu Mincho"/>
              </w:rPr>
            </w:pPr>
            <w:r>
              <w:rPr>
                <w:rFonts w:eastAsia="Yu Mincho"/>
              </w:rPr>
              <w:t>Indicates the cast type for the corresponding destination</w:t>
            </w:r>
            <w:r>
              <w:t xml:space="preserve"> for which to request the resource.</w:t>
            </w:r>
          </w:p>
        </w:tc>
      </w:tr>
      <w:tr w:rsidR="005A7B88" w14:paraId="0D72889D" w14:textId="77777777" w:rsidTr="005A7B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69C2259" w14:textId="77777777" w:rsidR="005A7B88" w:rsidRDefault="005A7B88">
            <w:pPr>
              <w:pStyle w:val="TAL"/>
              <w:rPr>
                <w:rFonts w:eastAsia="Yu Mincho"/>
                <w:b/>
                <w:bCs/>
                <w:i/>
                <w:iCs/>
              </w:rPr>
            </w:pPr>
            <w:r>
              <w:rPr>
                <w:rFonts w:eastAsia="Yu Mincho"/>
                <w:b/>
                <w:bCs/>
                <w:i/>
                <w:iCs/>
              </w:rPr>
              <w:t>sl-DestinationIdentity</w:t>
            </w:r>
          </w:p>
          <w:p w14:paraId="0EDE9E7B" w14:textId="77777777" w:rsidR="005A7B88" w:rsidRDefault="005A7B88">
            <w:pPr>
              <w:pStyle w:val="TAL"/>
            </w:pPr>
            <w:r>
              <w:rPr>
                <w:rFonts w:eastAsia="Yu Mincho"/>
              </w:rPr>
              <w:t xml:space="preserve">Indicates the </w:t>
            </w:r>
            <w:r>
              <w:t>destination for which the TX resource request and allocation from the network are concerned.</w:t>
            </w:r>
          </w:p>
        </w:tc>
      </w:tr>
      <w:tr w:rsidR="005A7B88" w14:paraId="4D5ECDB1" w14:textId="77777777" w:rsidTr="005A7B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DEF9DC9" w14:textId="77777777" w:rsidR="005A7B88" w:rsidRDefault="005A7B88">
            <w:pPr>
              <w:pStyle w:val="TAL"/>
              <w:rPr>
                <w:rFonts w:eastAsia="Yu Mincho"/>
                <w:b/>
                <w:bCs/>
                <w:i/>
                <w:iCs/>
              </w:rPr>
            </w:pPr>
            <w:r>
              <w:rPr>
                <w:rFonts w:eastAsia="Yu Mincho"/>
                <w:b/>
                <w:bCs/>
                <w:i/>
                <w:iCs/>
              </w:rPr>
              <w:t>sl-DRX-Indication</w:t>
            </w:r>
          </w:p>
          <w:p w14:paraId="6C853568" w14:textId="77777777" w:rsidR="005A7B88" w:rsidRDefault="005A7B88">
            <w:pPr>
              <w:pStyle w:val="TAL"/>
              <w:rPr>
                <w:rFonts w:eastAsia="Yu Mincho"/>
                <w:b/>
                <w:bCs/>
                <w:i/>
                <w:iCs/>
              </w:rPr>
            </w:pPr>
            <w:r>
              <w:rPr>
                <w:rFonts w:eastAsia="Yu Mincho"/>
                <w:bCs/>
                <w:iCs/>
              </w:rPr>
              <w:t xml:space="preserve">Indicates the sidelink DRX is applied (value </w:t>
            </w:r>
            <w:r>
              <w:rPr>
                <w:rFonts w:eastAsia="Yu Mincho"/>
                <w:bCs/>
                <w:i/>
                <w:iCs/>
              </w:rPr>
              <w:t>on</w:t>
            </w:r>
            <w:r>
              <w:rPr>
                <w:rFonts w:eastAsia="Yu Mincho"/>
                <w:bCs/>
                <w:iCs/>
              </w:rPr>
              <w:t xml:space="preserve">) or not applied (value </w:t>
            </w:r>
            <w:r>
              <w:rPr>
                <w:rFonts w:eastAsia="Yu Mincho"/>
                <w:bCs/>
                <w:i/>
                <w:iCs/>
              </w:rPr>
              <w:t>off</w:t>
            </w:r>
            <w:r>
              <w:rPr>
                <w:rFonts w:eastAsia="Yu Mincho"/>
                <w:bCs/>
                <w:iCs/>
              </w:rPr>
              <w:t>) for the associated destination. This field is only valid for NR sidelink groupcast communication.</w:t>
            </w:r>
          </w:p>
        </w:tc>
      </w:tr>
      <w:tr w:rsidR="005A7B88" w14:paraId="47FFDF45" w14:textId="77777777" w:rsidTr="005A7B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905E354" w14:textId="77777777" w:rsidR="005A7B88" w:rsidRDefault="005A7B88">
            <w:pPr>
              <w:pStyle w:val="TAL"/>
              <w:rPr>
                <w:rFonts w:eastAsia="Yu Mincho"/>
                <w:b/>
                <w:bCs/>
                <w:i/>
                <w:iCs/>
              </w:rPr>
            </w:pPr>
            <w:r>
              <w:rPr>
                <w:rFonts w:eastAsia="Yu Mincho"/>
                <w:b/>
                <w:bCs/>
                <w:i/>
                <w:iCs/>
              </w:rPr>
              <w:t>sl-DRX-InfoFromRxList</w:t>
            </w:r>
          </w:p>
          <w:p w14:paraId="01EEFA2A" w14:textId="77777777" w:rsidR="005A7B88" w:rsidRDefault="005A7B88">
            <w:pPr>
              <w:pStyle w:val="TAL"/>
              <w:rPr>
                <w:rFonts w:eastAsia="Yu Mincho"/>
              </w:rPr>
            </w:pPr>
            <w:r>
              <w:rPr>
                <w:rFonts w:eastAsia="Yu Mincho"/>
              </w:rPr>
              <w:t>Indicates list of the sidelink DRX configurations as assistance information received from the peer UE for NR sidelink unicast communication.</w:t>
            </w:r>
          </w:p>
        </w:tc>
      </w:tr>
      <w:tr w:rsidR="005A7B88" w14:paraId="777A6EE7" w14:textId="77777777" w:rsidTr="005A7B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E2534E2" w14:textId="77777777" w:rsidR="005A7B88" w:rsidRDefault="005A7B88">
            <w:pPr>
              <w:pStyle w:val="TAL"/>
              <w:rPr>
                <w:rFonts w:eastAsia="Yu Mincho"/>
                <w:b/>
                <w:bCs/>
                <w:i/>
                <w:iCs/>
              </w:rPr>
            </w:pPr>
            <w:r>
              <w:rPr>
                <w:rFonts w:eastAsia="Yu Mincho"/>
                <w:b/>
                <w:bCs/>
                <w:i/>
                <w:iCs/>
              </w:rPr>
              <w:t>sl-QoS-InfoList</w:t>
            </w:r>
          </w:p>
          <w:p w14:paraId="346A9247" w14:textId="77777777" w:rsidR="005A7B88" w:rsidRDefault="005A7B88">
            <w:pPr>
              <w:pStyle w:val="TAL"/>
              <w:rPr>
                <w:rFonts w:eastAsia="Yu Mincho"/>
              </w:rPr>
            </w:pPr>
            <w:r>
              <w:rPr>
                <w:rFonts w:eastAsia="Yu Mincho"/>
              </w:rPr>
              <w:t xml:space="preserve">Includes the QoS profile of the sidelink QoS flow as specified in TS 23.287 [55]. If </w:t>
            </w:r>
            <w:r>
              <w:rPr>
                <w:rFonts w:eastAsia="Yu Mincho"/>
                <w:i/>
                <w:iCs/>
              </w:rPr>
              <w:t>sl-QoS-InfoList-v1800</w:t>
            </w:r>
            <w:r>
              <w:rPr>
                <w:rFonts w:eastAsia="Yu Mincho"/>
              </w:rPr>
              <w:t xml:space="preserve"> is included, shall include the same number of entries, and listed in the same order, as in </w:t>
            </w:r>
            <w:r>
              <w:rPr>
                <w:rFonts w:eastAsia="Yu Mincho"/>
                <w:i/>
                <w:iCs/>
              </w:rPr>
              <w:t>sl-QoS-InfoList-r16</w:t>
            </w:r>
            <w:r>
              <w:rPr>
                <w:rFonts w:eastAsia="Yu Mincho"/>
              </w:rPr>
              <w:t>.</w:t>
            </w:r>
          </w:p>
        </w:tc>
      </w:tr>
      <w:tr w:rsidR="005A7B88" w14:paraId="07AF0EDB" w14:textId="77777777" w:rsidTr="005A7B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EFD8E34" w14:textId="77777777" w:rsidR="005A7B88" w:rsidRDefault="005A7B88">
            <w:pPr>
              <w:pStyle w:val="TAL"/>
              <w:rPr>
                <w:b/>
                <w:bCs/>
                <w:i/>
                <w:iCs/>
              </w:rPr>
            </w:pPr>
            <w:r>
              <w:rPr>
                <w:b/>
                <w:bCs/>
                <w:i/>
                <w:iCs/>
              </w:rPr>
              <w:t>sl-QoS-FlowIdentity</w:t>
            </w:r>
          </w:p>
          <w:p w14:paraId="50452526" w14:textId="77777777" w:rsidR="005A7B88" w:rsidRDefault="005A7B88">
            <w:pPr>
              <w:pStyle w:val="TAL"/>
            </w:pPr>
            <w:r>
              <w:t>This identity uniquely identifies one sidelink QoS flow between the UE and the network in the scope of UE, which is unique for different destination and cast type.</w:t>
            </w:r>
          </w:p>
        </w:tc>
      </w:tr>
      <w:tr w:rsidR="005A7B88" w14:paraId="4B683418" w14:textId="77777777" w:rsidTr="005A7B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1D9982F" w14:textId="77777777" w:rsidR="005A7B88" w:rsidRDefault="005A7B88">
            <w:pPr>
              <w:pStyle w:val="TAL"/>
              <w:rPr>
                <w:b/>
                <w:bCs/>
                <w:i/>
                <w:iCs/>
              </w:rPr>
            </w:pPr>
            <w:r>
              <w:rPr>
                <w:b/>
                <w:bCs/>
                <w:i/>
                <w:iCs/>
              </w:rPr>
              <w:t>sl-RLC-ModeIndicationList</w:t>
            </w:r>
          </w:p>
          <w:p w14:paraId="73B03EDA" w14:textId="77777777" w:rsidR="005A7B88" w:rsidRDefault="005A7B88">
            <w:pPr>
              <w:pStyle w:val="TAL"/>
            </w:pPr>
            <w:r>
              <w:t xml:space="preserve">Each entry of this field indicates the RLC mode and optionally the related QoS </w:t>
            </w:r>
            <w:r>
              <w:rPr>
                <w:rFonts w:eastAsia="Yu Mincho"/>
              </w:rPr>
              <w:t xml:space="preserve">profiles for the sidelink radio bearer, which has not been configured by the network and is initiated by another UE in unicast. The </w:t>
            </w:r>
            <w:r>
              <w:t xml:space="preserve">RLC mode for one sidelink radio bearer is aligned between UE and NW by the </w:t>
            </w:r>
            <w:r>
              <w:rPr>
                <w:i/>
                <w:iCs/>
              </w:rPr>
              <w:t>sl-QoS-FlowIdentity</w:t>
            </w:r>
            <w:r>
              <w:t>.</w:t>
            </w:r>
          </w:p>
        </w:tc>
      </w:tr>
      <w:tr w:rsidR="005A7B88" w14:paraId="19E193EF" w14:textId="77777777" w:rsidTr="005A7B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7A36325" w14:textId="77777777" w:rsidR="005A7B88" w:rsidRDefault="005A7B88">
            <w:pPr>
              <w:pStyle w:val="TAL"/>
              <w:rPr>
                <w:rFonts w:eastAsia="Yu Mincho"/>
                <w:b/>
                <w:bCs/>
                <w:i/>
                <w:iCs/>
              </w:rPr>
            </w:pPr>
            <w:r>
              <w:rPr>
                <w:rFonts w:eastAsia="Yu Mincho"/>
                <w:b/>
                <w:bCs/>
                <w:i/>
                <w:iCs/>
              </w:rPr>
              <w:t>sl-TxInterestedFreqList</w:t>
            </w:r>
          </w:p>
          <w:p w14:paraId="521F67E5" w14:textId="77777777" w:rsidR="005A7B88" w:rsidRDefault="005A7B88">
            <w:pPr>
              <w:pStyle w:val="TAL"/>
            </w:pPr>
            <w:r>
              <w:t xml:space="preserve">Each entry of this field indicates the index of frequency on which the UE is interested to transmit NR sidelink communication/positioning, for each destination. The value 1 corresponds to the frequency of first entry in </w:t>
            </w:r>
            <w:r>
              <w:rPr>
                <w:i/>
                <w:iCs/>
              </w:rPr>
              <w:t>sl-FreqInfoList</w:t>
            </w:r>
            <w:r>
              <w:t xml:space="preserve"> broadcast in </w:t>
            </w:r>
            <w:r>
              <w:rPr>
                <w:i/>
                <w:iCs/>
              </w:rPr>
              <w:t>SIB12</w:t>
            </w:r>
            <w:r>
              <w:t>/</w:t>
            </w:r>
            <w:r>
              <w:rPr>
                <w:i/>
                <w:iCs/>
              </w:rPr>
              <w:t>SIB23</w:t>
            </w:r>
            <w:r>
              <w:t xml:space="preserve">, the value 2 corresponds to the frequency of first entry in </w:t>
            </w:r>
            <w:r>
              <w:rPr>
                <w:i/>
                <w:iCs/>
              </w:rPr>
              <w:t>sl-FreqInfoListSizeExt broadcast</w:t>
            </w:r>
            <w:r>
              <w:t xml:space="preserve"> in </w:t>
            </w:r>
            <w:r>
              <w:rPr>
                <w:i/>
                <w:iCs/>
              </w:rPr>
              <w:t>SIB12</w:t>
            </w:r>
            <w:r>
              <w:t>/</w:t>
            </w:r>
            <w:r>
              <w:rPr>
                <w:i/>
                <w:iCs/>
              </w:rPr>
              <w:t>SIB23</w:t>
            </w:r>
            <w:r>
              <w:t xml:space="preserve">, the value 3 corresponds to the frequency of second entry in </w:t>
            </w:r>
            <w:r>
              <w:rPr>
                <w:i/>
                <w:iCs/>
              </w:rPr>
              <w:t xml:space="preserve">sl-FreqInfoListSizeExt </w:t>
            </w:r>
            <w:r>
              <w:t>broadcast in</w:t>
            </w:r>
            <w:r>
              <w:rPr>
                <w:i/>
                <w:iCs/>
              </w:rPr>
              <w:t xml:space="preserve"> SIB12</w:t>
            </w:r>
            <w:r>
              <w:t>/</w:t>
            </w:r>
            <w:r>
              <w:rPr>
                <w:i/>
                <w:iCs/>
              </w:rPr>
              <w:t>SIB23</w:t>
            </w:r>
            <w:r>
              <w:t xml:space="preserve"> and so on.</w:t>
            </w:r>
          </w:p>
        </w:tc>
      </w:tr>
      <w:tr w:rsidR="005A7B88" w14:paraId="410AA427" w14:textId="77777777" w:rsidTr="005A7B88">
        <w:trPr>
          <w:cantSplit/>
          <w:trHeight w:val="63"/>
        </w:trPr>
        <w:tc>
          <w:tcPr>
            <w:tcW w:w="14175" w:type="dxa"/>
            <w:tcBorders>
              <w:top w:val="single" w:sz="4" w:space="0" w:color="808080"/>
              <w:left w:val="single" w:sz="4" w:space="0" w:color="808080"/>
              <w:bottom w:val="single" w:sz="4" w:space="0" w:color="808080"/>
              <w:right w:val="single" w:sz="4" w:space="0" w:color="808080"/>
            </w:tcBorders>
            <w:hideMark/>
          </w:tcPr>
          <w:p w14:paraId="7DF50632" w14:textId="77777777" w:rsidR="005A7B88" w:rsidRDefault="005A7B88">
            <w:pPr>
              <w:pStyle w:val="TAL"/>
              <w:rPr>
                <w:b/>
                <w:bCs/>
                <w:i/>
                <w:iCs/>
              </w:rPr>
            </w:pPr>
            <w:r>
              <w:rPr>
                <w:b/>
                <w:bCs/>
                <w:i/>
                <w:iCs/>
              </w:rPr>
              <w:t>sl-TypeTxSync</w:t>
            </w:r>
            <w:r>
              <w:rPr>
                <w:rFonts w:eastAsia="Yu Mincho"/>
                <w:b/>
                <w:bCs/>
                <w:i/>
                <w:iCs/>
              </w:rPr>
              <w:t>List</w:t>
            </w:r>
          </w:p>
          <w:p w14:paraId="3BFBAC38" w14:textId="77777777" w:rsidR="005A7B88" w:rsidRDefault="005A7B88">
            <w:pPr>
              <w:pStyle w:val="TAL"/>
            </w:pPr>
            <w:r>
              <w:t xml:space="preserve">A list of synchronization reference used by the UE. The UE shall include the same number of entries, listed in the same order, as in </w:t>
            </w:r>
            <w:r>
              <w:rPr>
                <w:i/>
                <w:iCs/>
              </w:rPr>
              <w:t>sl-TxInterestedFreqList</w:t>
            </w:r>
            <w:r>
              <w:t xml:space="preserve">, i.e. one for each carrier frequency included in </w:t>
            </w:r>
            <w:r>
              <w:rPr>
                <w:i/>
                <w:iCs/>
              </w:rPr>
              <w:t>sl-TxInterestedFreqList</w:t>
            </w:r>
            <w:r>
              <w:t>.</w:t>
            </w:r>
          </w:p>
        </w:tc>
      </w:tr>
    </w:tbl>
    <w:p w14:paraId="504854C4" w14:textId="77777777" w:rsidR="005A7B88" w:rsidRDefault="005A7B88" w:rsidP="005A7B88">
      <w:pPr>
        <w:rPr>
          <w:rFonts w:eastAsia="MS Mincho"/>
        </w:rPr>
      </w:pPr>
      <w:r>
        <w:rPr>
          <w:rFonts w:eastAsia="MS Mincho"/>
        </w:rPr>
        <w:t xml:space="preserve"> </w:t>
      </w: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5A7B88" w14:paraId="5BF07AE7" w14:textId="77777777" w:rsidTr="005A7B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E8D2ED" w14:textId="77777777" w:rsidR="005A7B88" w:rsidRDefault="005A7B88">
            <w:pPr>
              <w:pStyle w:val="TAH"/>
            </w:pPr>
            <w:r>
              <w:rPr>
                <w:i/>
              </w:rPr>
              <w:t>SL-Failure</w:t>
            </w:r>
            <w:r>
              <w:t xml:space="preserve"> field descriptions</w:t>
            </w:r>
          </w:p>
        </w:tc>
      </w:tr>
      <w:tr w:rsidR="005A7B88" w14:paraId="152E31BA" w14:textId="77777777" w:rsidTr="005A7B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3A7E196" w14:textId="77777777" w:rsidR="005A7B88" w:rsidRDefault="005A7B88">
            <w:pPr>
              <w:pStyle w:val="TAL"/>
              <w:rPr>
                <w:rFonts w:eastAsia="Yu Mincho"/>
                <w:b/>
                <w:bCs/>
                <w:i/>
                <w:iCs/>
              </w:rPr>
            </w:pPr>
            <w:r>
              <w:rPr>
                <w:rFonts w:eastAsia="Yu Mincho"/>
                <w:b/>
                <w:bCs/>
                <w:i/>
                <w:iCs/>
              </w:rPr>
              <w:t>sl-DestinationIdentity</w:t>
            </w:r>
          </w:p>
          <w:p w14:paraId="4A861707" w14:textId="77777777" w:rsidR="005A7B88" w:rsidRDefault="005A7B88">
            <w:pPr>
              <w:pStyle w:val="TAL"/>
            </w:pPr>
            <w:r>
              <w:rPr>
                <w:rFonts w:eastAsia="Yu Mincho"/>
              </w:rPr>
              <w:t xml:space="preserve">Indicates the </w:t>
            </w:r>
            <w:r>
              <w:t>destination for which the SL failure is reporting for unicast.</w:t>
            </w:r>
          </w:p>
        </w:tc>
      </w:tr>
      <w:tr w:rsidR="005A7B88" w14:paraId="2DA19823" w14:textId="77777777" w:rsidTr="005A7B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836594E" w14:textId="77777777" w:rsidR="005A7B88" w:rsidRDefault="005A7B88">
            <w:pPr>
              <w:pStyle w:val="TAL"/>
              <w:rPr>
                <w:b/>
                <w:bCs/>
                <w:i/>
                <w:iCs/>
              </w:rPr>
            </w:pPr>
            <w:r>
              <w:rPr>
                <w:b/>
                <w:bCs/>
                <w:i/>
                <w:iCs/>
              </w:rPr>
              <w:t>sl-Failure</w:t>
            </w:r>
          </w:p>
          <w:p w14:paraId="480CC9AC" w14:textId="77777777" w:rsidR="005A7B88" w:rsidRDefault="005A7B88">
            <w:pPr>
              <w:pStyle w:val="TAL"/>
              <w:rPr>
                <w:rFonts w:eastAsia="Yu Mincho"/>
              </w:rPr>
            </w:pPr>
            <w:r>
              <w:rPr>
                <w:rFonts w:eastAsia="Yu Mincho"/>
              </w:rPr>
              <w:t xml:space="preserve">Indicates the </w:t>
            </w:r>
            <w:r>
              <w:t xml:space="preserve">sidelink cause for the sidelink RLF (value </w:t>
            </w:r>
            <w:r>
              <w:rPr>
                <w:i/>
                <w:iCs/>
              </w:rPr>
              <w:t>rlf</w:t>
            </w:r>
            <w:r>
              <w:t xml:space="preserve">), sidelink AS configuration failure (value </w:t>
            </w:r>
            <w:r>
              <w:rPr>
                <w:i/>
                <w:iCs/>
              </w:rPr>
              <w:t>configFailure</w:t>
            </w:r>
            <w:r>
              <w:t xml:space="preserve">) and the rejection of sidelink DRX configuration (value </w:t>
            </w:r>
            <w:r>
              <w:rPr>
                <w:i/>
              </w:rPr>
              <w:t>drxReject-v1710</w:t>
            </w:r>
            <w:r>
              <w:t>) for the associated destination for unicast.</w:t>
            </w:r>
          </w:p>
        </w:tc>
      </w:tr>
    </w:tbl>
    <w:p w14:paraId="2B564996" w14:textId="77777777" w:rsidR="005A7B88" w:rsidRDefault="005A7B88" w:rsidP="005A7B88">
      <w:pPr>
        <w:rPr>
          <w:rFonts w:eastAsia="宋体"/>
        </w:rPr>
      </w:pPr>
      <w:r>
        <w:t xml:space="preserve"> </w:t>
      </w: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5A7B88" w14:paraId="66702A88" w14:textId="77777777" w:rsidTr="005A7B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851D549" w14:textId="77777777" w:rsidR="005A7B88" w:rsidRDefault="005A7B88">
            <w:pPr>
              <w:pStyle w:val="TAH"/>
            </w:pPr>
            <w:r>
              <w:rPr>
                <w:i/>
              </w:rPr>
              <w:t>SL-RxDRX-Report</w:t>
            </w:r>
            <w:r>
              <w:t xml:space="preserve"> field descriptions</w:t>
            </w:r>
          </w:p>
        </w:tc>
      </w:tr>
      <w:tr w:rsidR="005A7B88" w14:paraId="60CA8251" w14:textId="77777777" w:rsidTr="005A7B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81C9B83" w14:textId="77777777" w:rsidR="005A7B88" w:rsidRDefault="005A7B88">
            <w:pPr>
              <w:pStyle w:val="TAL"/>
              <w:rPr>
                <w:b/>
                <w:bCs/>
                <w:i/>
                <w:iCs/>
              </w:rPr>
            </w:pPr>
            <w:r>
              <w:rPr>
                <w:b/>
                <w:bCs/>
                <w:i/>
                <w:iCs/>
              </w:rPr>
              <w:t>sl-DRX-ConfigFromTx</w:t>
            </w:r>
          </w:p>
          <w:p w14:paraId="7C86F74F" w14:textId="77777777" w:rsidR="005A7B88" w:rsidRDefault="005A7B88">
            <w:pPr>
              <w:pStyle w:val="TAL"/>
            </w:pPr>
            <w:r>
              <w:t>Indicates the sidelink DRX configuration received from the peer UE for NR sidelink unicast communication.</w:t>
            </w:r>
          </w:p>
        </w:tc>
      </w:tr>
    </w:tbl>
    <w:p w14:paraId="53F63790" w14:textId="77777777" w:rsidR="005A7B88" w:rsidRDefault="005A7B88" w:rsidP="005A7B88">
      <w:pPr>
        <w:rPr>
          <w:rFonts w:eastAsia="等线"/>
        </w:rPr>
      </w:pPr>
      <w:r>
        <w:rPr>
          <w:rFonts w:eastAsia="等线"/>
        </w:rPr>
        <w:t xml:space="preserve"> </w:t>
      </w: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5A7B88" w14:paraId="51C8CCD4" w14:textId="77777777" w:rsidTr="005A7B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7BE7CDC" w14:textId="77777777" w:rsidR="005A7B88" w:rsidRDefault="005A7B88">
            <w:pPr>
              <w:pStyle w:val="TAH"/>
            </w:pPr>
            <w:r>
              <w:rPr>
                <w:i/>
              </w:rPr>
              <w:lastRenderedPageBreak/>
              <w:t>SL-RxInterestedGC-BC-Dest</w:t>
            </w:r>
            <w:r>
              <w:t xml:space="preserve"> field descriptions</w:t>
            </w:r>
          </w:p>
        </w:tc>
      </w:tr>
      <w:tr w:rsidR="005A7B88" w14:paraId="5EB41A95" w14:textId="77777777" w:rsidTr="005A7B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F66B0BE" w14:textId="77777777" w:rsidR="005A7B88" w:rsidRDefault="005A7B88">
            <w:pPr>
              <w:pStyle w:val="TAL"/>
              <w:rPr>
                <w:b/>
                <w:i/>
              </w:rPr>
            </w:pPr>
            <w:r>
              <w:rPr>
                <w:b/>
                <w:i/>
              </w:rPr>
              <w:t>sl-RxInterestedQoS-InfoList</w:t>
            </w:r>
          </w:p>
          <w:p w14:paraId="419726B1" w14:textId="77777777" w:rsidR="005A7B88" w:rsidRDefault="005A7B88">
            <w:pPr>
              <w:pStyle w:val="TAL"/>
            </w:pPr>
            <w:r>
              <w:t>Indicates the QoS profile for which UE reports its interested service to which SL DRX is applied to the network, for NR sidelink groupcast or broadcast reception.</w:t>
            </w:r>
          </w:p>
        </w:tc>
      </w:tr>
    </w:tbl>
    <w:p w14:paraId="3E6CAE81" w14:textId="77777777" w:rsidR="005A7B88" w:rsidRDefault="005A7B88" w:rsidP="005A7B88">
      <w:pPr>
        <w:rPr>
          <w:rFonts w:eastAsia="等线"/>
        </w:rPr>
      </w:pPr>
      <w:r>
        <w:rPr>
          <w:rFonts w:eastAsia="等线"/>
        </w:rPr>
        <w:t xml:space="preserve"> </w:t>
      </w: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5A7B88" w14:paraId="4E9C7D61" w14:textId="77777777" w:rsidTr="005A7B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A6F65AD" w14:textId="77777777" w:rsidR="005A7B88" w:rsidRDefault="005A7B88">
            <w:pPr>
              <w:pStyle w:val="TAH"/>
              <w:rPr>
                <w:b w:val="0"/>
              </w:rPr>
            </w:pPr>
            <w:bookmarkStart w:id="36" w:name="_Hlk107231069"/>
            <w:r>
              <w:rPr>
                <w:i/>
              </w:rPr>
              <w:t xml:space="preserve">SL-TxResourceReqDisc </w:t>
            </w:r>
            <w:bookmarkEnd w:id="36"/>
            <w:r>
              <w:t>field descriptions</w:t>
            </w:r>
          </w:p>
        </w:tc>
      </w:tr>
      <w:tr w:rsidR="005A7B88" w14:paraId="7D74E172" w14:textId="77777777" w:rsidTr="005A7B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482E2C7" w14:textId="77777777" w:rsidR="005A7B88" w:rsidRDefault="005A7B88">
            <w:pPr>
              <w:pStyle w:val="TAL"/>
              <w:rPr>
                <w:rFonts w:eastAsia="Yu Mincho"/>
                <w:b/>
                <w:bCs/>
                <w:i/>
                <w:iCs/>
              </w:rPr>
            </w:pPr>
            <w:r>
              <w:rPr>
                <w:b/>
                <w:bCs/>
                <w:i/>
                <w:iCs/>
              </w:rPr>
              <w:t>sl-CastTypeDisc</w:t>
            </w:r>
          </w:p>
          <w:p w14:paraId="0C42E5C1" w14:textId="77777777" w:rsidR="005A7B88" w:rsidRDefault="005A7B88">
            <w:pPr>
              <w:pStyle w:val="TAL"/>
            </w:pPr>
            <w:r>
              <w:rPr>
                <w:rFonts w:eastAsia="Yu Mincho" w:cs="Arial"/>
              </w:rPr>
              <w:t xml:space="preserve">Indicates the cast type for the NR sidelink discovery messages. </w:t>
            </w:r>
            <w:r>
              <w:rPr>
                <w:rFonts w:cs="Arial"/>
              </w:rPr>
              <w:t xml:space="preserve">Only value </w:t>
            </w:r>
            <w:r>
              <w:rPr>
                <w:rFonts w:cs="Arial"/>
                <w:i/>
              </w:rPr>
              <w:t>broadcast</w:t>
            </w:r>
            <w:r>
              <w:rPr>
                <w:rFonts w:cs="Arial"/>
              </w:rPr>
              <w:t xml:space="preserve"> can be set in this release.</w:t>
            </w:r>
          </w:p>
        </w:tc>
      </w:tr>
      <w:tr w:rsidR="005A7B88" w14:paraId="72F5A40A" w14:textId="77777777" w:rsidTr="005A7B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7F9C56F" w14:textId="77777777" w:rsidR="005A7B88" w:rsidRDefault="005A7B88">
            <w:pPr>
              <w:pStyle w:val="TAL"/>
              <w:rPr>
                <w:rFonts w:eastAsia="宋体"/>
                <w:b/>
                <w:bCs/>
                <w:i/>
                <w:iCs/>
              </w:rPr>
            </w:pPr>
            <w:r>
              <w:rPr>
                <w:rFonts w:eastAsia="宋体"/>
                <w:b/>
                <w:bCs/>
                <w:i/>
                <w:iCs/>
              </w:rPr>
              <w:t>sl-DestinationIdentityDisc</w:t>
            </w:r>
          </w:p>
          <w:p w14:paraId="1417DFE9" w14:textId="77777777" w:rsidR="005A7B88" w:rsidRDefault="005A7B88">
            <w:pPr>
              <w:pStyle w:val="TAL"/>
            </w:pPr>
            <w:r>
              <w:t>This field is used to indicate the destination L2 ID for which the TX resource request and allocation from the network are concerned for relay discovery and non-relay discovery.</w:t>
            </w:r>
          </w:p>
        </w:tc>
      </w:tr>
      <w:tr w:rsidR="005A7B88" w14:paraId="3C09B0FC" w14:textId="77777777" w:rsidTr="005A7B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4A30EE4" w14:textId="77777777" w:rsidR="005A7B88" w:rsidRDefault="005A7B88">
            <w:pPr>
              <w:pStyle w:val="TAL"/>
              <w:rPr>
                <w:b/>
                <w:bCs/>
                <w:i/>
                <w:iCs/>
              </w:rPr>
            </w:pPr>
            <w:r>
              <w:rPr>
                <w:b/>
                <w:bCs/>
                <w:i/>
                <w:iCs/>
              </w:rPr>
              <w:t>sl-SourceIdentityRelayUE</w:t>
            </w:r>
          </w:p>
          <w:p w14:paraId="0E7F1307" w14:textId="77777777" w:rsidR="005A7B88" w:rsidRDefault="005A7B88">
            <w:pPr>
              <w:pStyle w:val="TAL"/>
              <w:rPr>
                <w:rFonts w:eastAsia="宋体"/>
                <w:b/>
                <w:bCs/>
                <w:i/>
                <w:iCs/>
              </w:rPr>
            </w:pPr>
            <w:r>
              <w:t>This field is used to indicate the source L2 ID of relay-related discovery transmission by L2 U2N Relay UE.</w:t>
            </w:r>
          </w:p>
        </w:tc>
      </w:tr>
      <w:tr w:rsidR="005A7B88" w14:paraId="289E11AB" w14:textId="77777777" w:rsidTr="005A7B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AD78B49" w14:textId="77777777" w:rsidR="005A7B88" w:rsidRDefault="005A7B88">
            <w:pPr>
              <w:pStyle w:val="TAL"/>
              <w:rPr>
                <w:rFonts w:eastAsia="Yu Mincho"/>
                <w:b/>
                <w:bCs/>
                <w:i/>
                <w:iCs/>
              </w:rPr>
            </w:pPr>
            <w:r>
              <w:rPr>
                <w:rFonts w:eastAsia="Yu Mincho"/>
                <w:b/>
                <w:bCs/>
                <w:i/>
                <w:iCs/>
              </w:rPr>
              <w:t>sl-TxInterestedFreqListDisc</w:t>
            </w:r>
          </w:p>
          <w:p w14:paraId="1A076443" w14:textId="77777777" w:rsidR="005A7B88" w:rsidRDefault="005A7B88">
            <w:pPr>
              <w:pStyle w:val="TAL"/>
              <w:rPr>
                <w:b/>
                <w:bCs/>
                <w:i/>
                <w:iCs/>
              </w:rPr>
            </w:pPr>
            <w:r>
              <w:t xml:space="preserve">Each entry of this field indicates the index of frequency on which the UE is interested to transmit NR sidelink discovery. The value 1 corresponds to the frequency of first entry in </w:t>
            </w:r>
            <w:r>
              <w:rPr>
                <w:i/>
                <w:iCs/>
              </w:rPr>
              <w:t>sl-FreqInfoList</w:t>
            </w:r>
            <w:r>
              <w:t xml:space="preserve"> broadcast in </w:t>
            </w:r>
            <w:r>
              <w:rPr>
                <w:i/>
                <w:iCs/>
              </w:rPr>
              <w:t>SIB12</w:t>
            </w:r>
            <w:r>
              <w:t xml:space="preserve">, the value 2 corresponds to the frequency of second entry in </w:t>
            </w:r>
            <w:r>
              <w:rPr>
                <w:i/>
                <w:iCs/>
              </w:rPr>
              <w:t>sl-FreqInfoList broadcast</w:t>
            </w:r>
            <w:r>
              <w:t xml:space="preserve"> in </w:t>
            </w:r>
            <w:r>
              <w:rPr>
                <w:i/>
                <w:iCs/>
              </w:rPr>
              <w:t>SIB12</w:t>
            </w:r>
            <w:r>
              <w:t xml:space="preserve"> and so on. In this release, only value 1 can be included in the interested frequency list. In this release, only one entry can be included in the list.</w:t>
            </w:r>
          </w:p>
        </w:tc>
      </w:tr>
    </w:tbl>
    <w:p w14:paraId="531890DB" w14:textId="77777777" w:rsidR="005A7B88" w:rsidRDefault="005A7B88" w:rsidP="005A7B88">
      <w:pPr>
        <w:rPr>
          <w:rFonts w:eastAsia="等线"/>
        </w:rPr>
      </w:pPr>
      <w:r>
        <w:rPr>
          <w:rFonts w:eastAsia="等线"/>
        </w:rPr>
        <w:t xml:space="preserve"> </w:t>
      </w: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5A7B88" w14:paraId="13D93C48" w14:textId="77777777" w:rsidTr="005A7B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07A0330" w14:textId="77777777" w:rsidR="005A7B88" w:rsidRDefault="005A7B88">
            <w:pPr>
              <w:pStyle w:val="TAH"/>
            </w:pPr>
            <w:r>
              <w:rPr>
                <w:i/>
                <w:iCs/>
              </w:rPr>
              <w:t>SL-PosTxResourceReq</w:t>
            </w:r>
            <w:r>
              <w:t xml:space="preserve"> field descriptions</w:t>
            </w:r>
          </w:p>
        </w:tc>
      </w:tr>
      <w:tr w:rsidR="008864DD" w14:paraId="7BC0D9AF" w14:textId="77777777" w:rsidTr="005A7B88">
        <w:trPr>
          <w:cantSplit/>
          <w:ins w:id="37" w:author="ZTE-YP" w:date="2024-11-06T16:34:00Z"/>
        </w:trPr>
        <w:tc>
          <w:tcPr>
            <w:tcW w:w="14175" w:type="dxa"/>
            <w:tcBorders>
              <w:top w:val="single" w:sz="4" w:space="0" w:color="808080"/>
              <w:left w:val="single" w:sz="4" w:space="0" w:color="808080"/>
              <w:bottom w:val="single" w:sz="4" w:space="0" w:color="808080"/>
              <w:right w:val="single" w:sz="4" w:space="0" w:color="808080"/>
            </w:tcBorders>
          </w:tcPr>
          <w:p w14:paraId="199B3EDD" w14:textId="77777777" w:rsidR="008864DD" w:rsidRDefault="008864DD" w:rsidP="008864DD">
            <w:pPr>
              <w:pStyle w:val="TAL"/>
              <w:rPr>
                <w:ins w:id="38" w:author="ZTE-YP" w:date="2024-11-06T16:34:00Z"/>
                <w:rFonts w:eastAsia="等线"/>
                <w:b/>
                <w:bCs/>
                <w:i/>
                <w:iCs/>
                <w:lang w:eastAsia="zh-CN"/>
              </w:rPr>
            </w:pPr>
            <w:ins w:id="39" w:author="ZTE-YP" w:date="2024-11-06T16:34:00Z">
              <w:r>
                <w:rPr>
                  <w:rFonts w:eastAsia="等线"/>
                  <w:b/>
                  <w:bCs/>
                  <w:i/>
                  <w:iCs/>
                  <w:lang w:eastAsia="zh-CN"/>
                </w:rPr>
                <w:t>d</w:t>
              </w:r>
              <w:r>
                <w:rPr>
                  <w:rFonts w:eastAsia="等线" w:hint="eastAsia"/>
                  <w:b/>
                  <w:bCs/>
                  <w:i/>
                  <w:iCs/>
                  <w:lang w:eastAsia="zh-CN"/>
                </w:rPr>
                <w:t>ummy</w:t>
              </w:r>
            </w:ins>
          </w:p>
          <w:p w14:paraId="5CD53E38" w14:textId="73C76AF1" w:rsidR="008864DD" w:rsidRDefault="008864DD" w:rsidP="008864DD">
            <w:pPr>
              <w:pStyle w:val="TAL"/>
              <w:rPr>
                <w:ins w:id="40" w:author="ZTE-YP" w:date="2024-11-06T16:34:00Z"/>
                <w:b/>
                <w:bCs/>
                <w:i/>
                <w:iCs/>
              </w:rPr>
            </w:pPr>
            <w:ins w:id="41" w:author="ZTE-YP" w:date="2024-11-06T16:34:00Z">
              <w:r w:rsidRPr="003817DA">
                <w:rPr>
                  <w:rFonts w:eastAsia="等线"/>
                  <w:bCs/>
                  <w:iCs/>
                  <w:lang w:eastAsia="zh-CN"/>
                </w:rPr>
                <w:t>This field is not used in the specification. If received it shall be ignored by the network.</w:t>
              </w:r>
            </w:ins>
          </w:p>
        </w:tc>
      </w:tr>
      <w:tr w:rsidR="005A7B88" w14:paraId="45B4E921" w14:textId="77777777" w:rsidTr="005A7B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FEA42BE" w14:textId="77777777" w:rsidR="005A7B88" w:rsidRDefault="005A7B88">
            <w:pPr>
              <w:pStyle w:val="TAL"/>
              <w:rPr>
                <w:b/>
                <w:bCs/>
                <w:i/>
                <w:iCs/>
              </w:rPr>
            </w:pPr>
            <w:r>
              <w:rPr>
                <w:b/>
                <w:bCs/>
                <w:i/>
                <w:iCs/>
              </w:rPr>
              <w:t>sl-CapabilityInformationSidelink</w:t>
            </w:r>
          </w:p>
          <w:p w14:paraId="290F296C" w14:textId="77777777" w:rsidR="005A7B88" w:rsidRDefault="005A7B88">
            <w:pPr>
              <w:pStyle w:val="TAL"/>
            </w:pPr>
            <w:r>
              <w:rPr>
                <w:rFonts w:eastAsia="Yu Mincho"/>
              </w:rPr>
              <w:t xml:space="preserve">Includes the </w:t>
            </w:r>
            <w:r>
              <w:rPr>
                <w:rFonts w:eastAsia="Yu Mincho"/>
                <w:i/>
                <w:iCs/>
              </w:rPr>
              <w:t>UECapabilityInformationSidelink</w:t>
            </w:r>
            <w:r>
              <w:rPr>
                <w:rFonts w:eastAsia="Yu Mincho"/>
              </w:rPr>
              <w:t xml:space="preserve"> message (which can be also included in </w:t>
            </w:r>
            <w:r>
              <w:rPr>
                <w:rFonts w:eastAsia="Yu Mincho"/>
                <w:i/>
                <w:iCs/>
              </w:rPr>
              <w:t>ueCapabilityInformationSidelink-r16</w:t>
            </w:r>
            <w:r>
              <w:rPr>
                <w:rFonts w:eastAsia="Yu Mincho"/>
              </w:rPr>
              <w:t xml:space="preserve"> in </w:t>
            </w:r>
            <w:r>
              <w:rPr>
                <w:rFonts w:eastAsia="Yu Mincho"/>
                <w:i/>
                <w:iCs/>
              </w:rPr>
              <w:t>UECapabilityEnquirySidelink</w:t>
            </w:r>
            <w:r>
              <w:rPr>
                <w:rFonts w:eastAsia="Yu Mincho"/>
              </w:rPr>
              <w:t xml:space="preserve"> from peer UE) received from the peer UE.</w:t>
            </w:r>
          </w:p>
        </w:tc>
      </w:tr>
      <w:tr w:rsidR="005A7B88" w14:paraId="50B10C97" w14:textId="77777777" w:rsidTr="005A7B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860691C" w14:textId="77777777" w:rsidR="005A7B88" w:rsidRDefault="005A7B88">
            <w:pPr>
              <w:pStyle w:val="TAL"/>
              <w:rPr>
                <w:rFonts w:eastAsia="Yu Mincho"/>
                <w:b/>
                <w:bCs/>
                <w:i/>
                <w:iCs/>
              </w:rPr>
            </w:pPr>
            <w:r>
              <w:rPr>
                <w:b/>
                <w:bCs/>
                <w:i/>
                <w:iCs/>
              </w:rPr>
              <w:t>sl-PosCastType</w:t>
            </w:r>
          </w:p>
          <w:p w14:paraId="35AD3402" w14:textId="77777777" w:rsidR="005A7B88" w:rsidRDefault="005A7B88">
            <w:pPr>
              <w:pStyle w:val="TAL"/>
            </w:pPr>
            <w:r>
              <w:rPr>
                <w:rFonts w:eastAsia="Yu Mincho" w:cs="Arial"/>
              </w:rPr>
              <w:t>Indicates the cast type for the SL-PRS transmission.</w:t>
            </w:r>
          </w:p>
        </w:tc>
      </w:tr>
      <w:tr w:rsidR="005A7B88" w14:paraId="14732DE9" w14:textId="77777777" w:rsidTr="005A7B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33CCADB" w14:textId="77777777" w:rsidR="005A7B88" w:rsidRDefault="005A7B88">
            <w:pPr>
              <w:pStyle w:val="TAL"/>
              <w:rPr>
                <w:rFonts w:eastAsia="宋体"/>
                <w:b/>
                <w:bCs/>
                <w:i/>
                <w:iCs/>
              </w:rPr>
            </w:pPr>
            <w:r>
              <w:rPr>
                <w:rFonts w:eastAsia="宋体"/>
                <w:b/>
                <w:bCs/>
                <w:i/>
                <w:iCs/>
              </w:rPr>
              <w:t>sl-PosDestinationIdentity</w:t>
            </w:r>
          </w:p>
          <w:p w14:paraId="3E3F10C5" w14:textId="77777777" w:rsidR="005A7B88" w:rsidRDefault="005A7B88">
            <w:pPr>
              <w:pStyle w:val="TAL"/>
            </w:pPr>
            <w:r>
              <w:t>This field is used to indicate the destination L2 ID for which the TX resource request and allocation from the network are concerned for SL-PRS transmission</w:t>
            </w:r>
          </w:p>
        </w:tc>
      </w:tr>
      <w:tr w:rsidR="005A7B88" w14:paraId="6A382493" w14:textId="77777777" w:rsidTr="005A7B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1B4FD0B" w14:textId="77777777" w:rsidR="005A7B88" w:rsidRDefault="005A7B88">
            <w:pPr>
              <w:pStyle w:val="TAL"/>
              <w:rPr>
                <w:b/>
                <w:bCs/>
                <w:i/>
                <w:iCs/>
              </w:rPr>
            </w:pPr>
            <w:r>
              <w:rPr>
                <w:b/>
                <w:bCs/>
                <w:i/>
                <w:iCs/>
              </w:rPr>
              <w:t>sl-PosQoS-InfoList</w:t>
            </w:r>
          </w:p>
          <w:p w14:paraId="375C47B8" w14:textId="77777777" w:rsidR="005A7B88" w:rsidRDefault="005A7B88">
            <w:pPr>
              <w:pStyle w:val="TAL"/>
              <w:rPr>
                <w:rFonts w:eastAsia="宋体"/>
                <w:b/>
                <w:bCs/>
                <w:i/>
                <w:iCs/>
              </w:rPr>
            </w:pPr>
            <w:r>
              <w:t>This field is used to indicate the QoS information for SL-PRS transmission.</w:t>
            </w:r>
          </w:p>
        </w:tc>
      </w:tr>
      <w:tr w:rsidR="005A7B88" w14:paraId="25002651" w14:textId="77777777" w:rsidTr="005A7B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6E0073A" w14:textId="77777777" w:rsidR="005A7B88" w:rsidRDefault="005A7B88">
            <w:pPr>
              <w:pStyle w:val="TAL"/>
              <w:rPr>
                <w:rFonts w:eastAsia="Yu Mincho"/>
                <w:b/>
                <w:bCs/>
                <w:i/>
                <w:iCs/>
              </w:rPr>
            </w:pPr>
            <w:r>
              <w:rPr>
                <w:rFonts w:eastAsia="Yu Mincho"/>
                <w:b/>
                <w:bCs/>
                <w:i/>
                <w:iCs/>
              </w:rPr>
              <w:t>sl-PosTxInterestedFreqList</w:t>
            </w:r>
          </w:p>
          <w:p w14:paraId="5B81FE28" w14:textId="77777777" w:rsidR="005A7B88" w:rsidRDefault="005A7B88">
            <w:pPr>
              <w:pStyle w:val="TAL"/>
            </w:pPr>
            <w:r>
              <w:t xml:space="preserve">Each entry of this field indicates the index of frequency on which the UE is interested to transmit SL-PRS. The value 1 corresponds to the frequency of first entry in </w:t>
            </w:r>
            <w:r>
              <w:rPr>
                <w:i/>
                <w:iCs/>
              </w:rPr>
              <w:t>sl-PosFreqInfoList</w:t>
            </w:r>
            <w:r>
              <w:t xml:space="preserve"> broadcast in </w:t>
            </w:r>
            <w:r>
              <w:rPr>
                <w:i/>
                <w:iCs/>
              </w:rPr>
              <w:t>SIB23</w:t>
            </w:r>
            <w:r>
              <w:t xml:space="preserve">, the value 2 corresponds to the frequency of second entry in </w:t>
            </w:r>
            <w:r>
              <w:rPr>
                <w:i/>
                <w:iCs/>
              </w:rPr>
              <w:t>sl-PosFreqInfoList</w:t>
            </w:r>
            <w:r>
              <w:t xml:space="preserve"> broadcast in </w:t>
            </w:r>
            <w:r>
              <w:rPr>
                <w:i/>
                <w:iCs/>
              </w:rPr>
              <w:t>SIB23</w:t>
            </w:r>
            <w:r>
              <w:t xml:space="preserve"> and so on. In this release, only value 1 can be included in the interested frequency list. In this release, only one entry can be included in the list.</w:t>
            </w:r>
          </w:p>
        </w:tc>
      </w:tr>
      <w:tr w:rsidR="005A7B88" w14:paraId="00CE40F4" w14:textId="77777777" w:rsidTr="005A7B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CAA67A" w14:textId="77777777" w:rsidR="005A7B88" w:rsidRDefault="005A7B88">
            <w:pPr>
              <w:pStyle w:val="TAL"/>
              <w:rPr>
                <w:b/>
                <w:bCs/>
                <w:i/>
                <w:iCs/>
              </w:rPr>
            </w:pPr>
            <w:r>
              <w:rPr>
                <w:b/>
                <w:bCs/>
                <w:i/>
                <w:iCs/>
              </w:rPr>
              <w:t>sl-PosTypeTxSyncList</w:t>
            </w:r>
          </w:p>
          <w:p w14:paraId="266160E0" w14:textId="77777777" w:rsidR="005A7B88" w:rsidRDefault="005A7B88">
            <w:pPr>
              <w:pStyle w:val="TAL"/>
              <w:rPr>
                <w:rFonts w:eastAsia="Yu Mincho"/>
                <w:b/>
                <w:bCs/>
                <w:i/>
                <w:iCs/>
              </w:rPr>
            </w:pPr>
            <w:r>
              <w:t xml:space="preserve">A list of synchronization references used by the UE. The UE shall include the same number of entries, listed in the same order, as in </w:t>
            </w:r>
            <w:r>
              <w:rPr>
                <w:i/>
                <w:iCs/>
              </w:rPr>
              <w:t>sl-PosTxInterestedFreqList</w:t>
            </w:r>
            <w:r>
              <w:t xml:space="preserve">, i.e. one for each carrier frequency included in </w:t>
            </w:r>
            <w:r>
              <w:rPr>
                <w:i/>
                <w:iCs/>
              </w:rPr>
              <w:t>sl-PosTxInterestedFreqList</w:t>
            </w:r>
            <w:r>
              <w:t>.</w:t>
            </w:r>
          </w:p>
        </w:tc>
      </w:tr>
      <w:tr w:rsidR="005A7B88" w14:paraId="5375CB64" w14:textId="77777777" w:rsidTr="005A7B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39E8060" w14:textId="77777777" w:rsidR="005A7B88" w:rsidRDefault="005A7B88">
            <w:pPr>
              <w:pStyle w:val="TAL"/>
              <w:rPr>
                <w:b/>
                <w:bCs/>
                <w:i/>
                <w:iCs/>
              </w:rPr>
            </w:pPr>
            <w:r>
              <w:rPr>
                <w:b/>
                <w:bCs/>
                <w:i/>
                <w:iCs/>
              </w:rPr>
              <w:t>sl-PRS-DelayBudget</w:t>
            </w:r>
          </w:p>
          <w:p w14:paraId="72AF8B09" w14:textId="77777777" w:rsidR="005A7B88" w:rsidRDefault="005A7B88">
            <w:pPr>
              <w:pStyle w:val="TAL"/>
            </w:pPr>
            <w:r>
              <w:t>Indicates the SL-PRS delay budget provided by upper layers (see TS 38.355 [77]).</w:t>
            </w:r>
          </w:p>
        </w:tc>
      </w:tr>
      <w:tr w:rsidR="005A7B88" w14:paraId="4956F88D" w14:textId="77777777" w:rsidTr="005A7B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908A44D" w14:textId="77777777" w:rsidR="005A7B88" w:rsidRDefault="005A7B88">
            <w:pPr>
              <w:pStyle w:val="TAL"/>
              <w:rPr>
                <w:b/>
                <w:bCs/>
                <w:i/>
                <w:iCs/>
              </w:rPr>
            </w:pPr>
            <w:r>
              <w:rPr>
                <w:b/>
                <w:bCs/>
                <w:i/>
                <w:iCs/>
              </w:rPr>
              <w:t>sl-PRS-Priority</w:t>
            </w:r>
          </w:p>
          <w:p w14:paraId="0B940A2C" w14:textId="77777777" w:rsidR="005A7B88" w:rsidRDefault="005A7B88">
            <w:pPr>
              <w:pStyle w:val="TAL"/>
              <w:rPr>
                <w:b/>
                <w:bCs/>
                <w:i/>
                <w:iCs/>
              </w:rPr>
            </w:pPr>
            <w:r>
              <w:rPr>
                <w:rFonts w:cs="Arial"/>
              </w:rPr>
              <w:t>Indicates the priority of SL-PRS</w:t>
            </w:r>
            <w:r>
              <w:t xml:space="preserve"> provided by upper layers (see TS 38.355 [77])</w:t>
            </w:r>
            <w:r>
              <w:rPr>
                <w:rFonts w:cs="Arial"/>
              </w:rPr>
              <w:t>. Value 1 is the highest priority whereas value 8 is the lowest priority.</w:t>
            </w:r>
          </w:p>
        </w:tc>
      </w:tr>
      <w:tr w:rsidR="005A7B88" w14:paraId="56C46CEA" w14:textId="77777777" w:rsidTr="005A7B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88A0667" w14:textId="77777777" w:rsidR="005A7B88" w:rsidRDefault="005A7B88">
            <w:pPr>
              <w:pStyle w:val="TAL"/>
              <w:rPr>
                <w:b/>
                <w:bCs/>
                <w:i/>
                <w:iCs/>
              </w:rPr>
            </w:pPr>
            <w:r>
              <w:rPr>
                <w:b/>
                <w:bCs/>
                <w:i/>
                <w:iCs/>
              </w:rPr>
              <w:t>sl-PRS-Bandwidth</w:t>
            </w:r>
          </w:p>
          <w:p w14:paraId="52245457" w14:textId="77777777" w:rsidR="005A7B88" w:rsidRDefault="005A7B88">
            <w:pPr>
              <w:pStyle w:val="TAL"/>
              <w:rPr>
                <w:b/>
                <w:bCs/>
                <w:i/>
                <w:iCs/>
              </w:rPr>
            </w:pPr>
            <w:r>
              <w:rPr>
                <w:rFonts w:cs="Arial"/>
              </w:rPr>
              <w:t xml:space="preserve">Indicates </w:t>
            </w:r>
            <w:r>
              <w:t>the desired</w:t>
            </w:r>
            <w:r>
              <w:rPr>
                <w:rFonts w:cs="Arial"/>
              </w:rPr>
              <w:t xml:space="preserve"> bandwidth of the requested SL-PRS resources provided by upper layers (see TS 38.355 [77]) in the unit of MHz.</w:t>
            </w:r>
          </w:p>
        </w:tc>
      </w:tr>
    </w:tbl>
    <w:p w14:paraId="489328A5" w14:textId="77777777" w:rsidR="005A7B88" w:rsidRDefault="005A7B88" w:rsidP="005A7B88">
      <w:pPr>
        <w:rPr>
          <w:rFonts w:eastAsia="等线"/>
        </w:rPr>
      </w:pPr>
      <w:r>
        <w:rPr>
          <w:rFonts w:eastAsia="等线"/>
        </w:rPr>
        <w:t xml:space="preserve"> </w:t>
      </w: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5A7B88" w14:paraId="048D2FA2" w14:textId="77777777" w:rsidTr="005A7B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8B2166" w14:textId="77777777" w:rsidR="005A7B88" w:rsidRDefault="005A7B88">
            <w:pPr>
              <w:pStyle w:val="TAH"/>
              <w:rPr>
                <w:b w:val="0"/>
              </w:rPr>
            </w:pPr>
            <w:r>
              <w:rPr>
                <w:i/>
              </w:rPr>
              <w:lastRenderedPageBreak/>
              <w:t xml:space="preserve">SL-TxResourceReqCommRelayInfo </w:t>
            </w:r>
            <w:r>
              <w:t>field descriptions</w:t>
            </w:r>
          </w:p>
        </w:tc>
      </w:tr>
      <w:tr w:rsidR="005A7B88" w14:paraId="68328DA7" w14:textId="77777777" w:rsidTr="005A7B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7690AB5" w14:textId="77777777" w:rsidR="005A7B88" w:rsidRDefault="005A7B88">
            <w:pPr>
              <w:pStyle w:val="TAL"/>
              <w:rPr>
                <w:rFonts w:eastAsia="宋体"/>
                <w:b/>
                <w:bCs/>
                <w:i/>
                <w:iCs/>
              </w:rPr>
            </w:pPr>
            <w:r>
              <w:rPr>
                <w:rFonts w:eastAsia="宋体"/>
                <w:b/>
                <w:bCs/>
                <w:i/>
                <w:iCs/>
              </w:rPr>
              <w:t>sl-RelayDRXConfig</w:t>
            </w:r>
          </w:p>
          <w:p w14:paraId="53CC85B7" w14:textId="77777777" w:rsidR="005A7B88" w:rsidRDefault="005A7B88">
            <w:pPr>
              <w:pStyle w:val="TAL"/>
            </w:pPr>
            <w:r>
              <w:t>This field is used to indicate the applied sidelink DRX configuration for the relay related communication.</w:t>
            </w:r>
          </w:p>
        </w:tc>
      </w:tr>
      <w:tr w:rsidR="005A7B88" w14:paraId="4C83D60B" w14:textId="77777777" w:rsidTr="005A7B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6712724" w14:textId="77777777" w:rsidR="005A7B88" w:rsidRDefault="005A7B88">
            <w:pPr>
              <w:pStyle w:val="TAL"/>
              <w:rPr>
                <w:rFonts w:eastAsia="宋体"/>
                <w:b/>
                <w:bCs/>
                <w:i/>
                <w:iCs/>
              </w:rPr>
            </w:pPr>
            <w:r>
              <w:rPr>
                <w:rFonts w:eastAsia="宋体"/>
                <w:b/>
                <w:bCs/>
                <w:i/>
                <w:iCs/>
              </w:rPr>
              <w:t>sl-DestinationIdentityL2U2N</w:t>
            </w:r>
          </w:p>
          <w:p w14:paraId="6DF78A5C" w14:textId="77777777" w:rsidR="005A7B88" w:rsidRDefault="005A7B88">
            <w:pPr>
              <w:pStyle w:val="TAL"/>
            </w:pPr>
            <w:r>
              <w:t>This field is used to indicate the destination L2 ID for which the TX resource request and allocation from the network are concerned for the established PC5 link for relay by L2 U2N Relay UE.</w:t>
            </w:r>
          </w:p>
        </w:tc>
      </w:tr>
      <w:tr w:rsidR="005A7B88" w14:paraId="5222055E" w14:textId="77777777" w:rsidTr="005A7B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8B7501D" w14:textId="77777777" w:rsidR="005A7B88" w:rsidRDefault="005A7B88">
            <w:pPr>
              <w:pStyle w:val="TAL"/>
              <w:rPr>
                <w:rFonts w:eastAsia="宋体"/>
                <w:b/>
                <w:bCs/>
                <w:i/>
                <w:iCs/>
              </w:rPr>
            </w:pPr>
            <w:r>
              <w:rPr>
                <w:rFonts w:eastAsia="宋体"/>
                <w:b/>
                <w:bCs/>
                <w:i/>
                <w:iCs/>
              </w:rPr>
              <w:t>sl-LocalID-Request</w:t>
            </w:r>
          </w:p>
          <w:p w14:paraId="2B896CDC" w14:textId="77777777" w:rsidR="005A7B88" w:rsidRDefault="005A7B88">
            <w:pPr>
              <w:pStyle w:val="TAL"/>
              <w:rPr>
                <w:b/>
                <w:bCs/>
                <w:i/>
                <w:iCs/>
              </w:rPr>
            </w:pPr>
            <w:r>
              <w:t xml:space="preserve">This field is used to request local UE ID for </w:t>
            </w:r>
            <w:r>
              <w:rPr>
                <w:rFonts w:eastAsia="Yu Mincho"/>
              </w:rPr>
              <w:t>the corresponding destination</w:t>
            </w:r>
            <w:r>
              <w:t xml:space="preserve"> by the L2 U2N Relay UE.</w:t>
            </w:r>
          </w:p>
        </w:tc>
      </w:tr>
      <w:tr w:rsidR="005A7B88" w14:paraId="15EDC1C7" w14:textId="77777777" w:rsidTr="005A7B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E34D1FE" w14:textId="77777777" w:rsidR="005A7B88" w:rsidRDefault="005A7B88">
            <w:pPr>
              <w:pStyle w:val="TAL"/>
              <w:rPr>
                <w:rFonts w:eastAsia="Yu Mincho"/>
                <w:b/>
                <w:bCs/>
                <w:i/>
                <w:iCs/>
              </w:rPr>
            </w:pPr>
            <w:r>
              <w:rPr>
                <w:rFonts w:eastAsia="Yu Mincho"/>
                <w:b/>
                <w:bCs/>
                <w:i/>
                <w:iCs/>
              </w:rPr>
              <w:t>sl-TxInterestedFreqListL2U2N</w:t>
            </w:r>
          </w:p>
          <w:p w14:paraId="4B68FE3A" w14:textId="77777777" w:rsidR="005A7B88" w:rsidRDefault="005A7B88">
            <w:pPr>
              <w:pStyle w:val="TAL"/>
              <w:rPr>
                <w:rFonts w:eastAsia="宋体"/>
                <w:b/>
                <w:bCs/>
                <w:i/>
                <w:iCs/>
              </w:rPr>
            </w:pPr>
            <w:r>
              <w:t>Each entry of this field indicates the index of frequency on which the UE is interested to transmit NR sidelink communication for established PC5 link for relay. The value 1 corresponds to the frequency of first entry in</w:t>
            </w:r>
            <w:r>
              <w:rPr>
                <w:i/>
              </w:rPr>
              <w:t xml:space="preserve"> sl-FreqInfoList</w:t>
            </w:r>
            <w:r>
              <w:t xml:space="preserve"> broadcast in SIB12, the value 2 corresponds to the frequency of second entry in </w:t>
            </w:r>
            <w:r>
              <w:rPr>
                <w:i/>
              </w:rPr>
              <w:t>sl-FreqInfoList</w:t>
            </w:r>
            <w:r>
              <w:t xml:space="preserve"> broadcast in </w:t>
            </w:r>
            <w:r>
              <w:rPr>
                <w:i/>
              </w:rPr>
              <w:t>SIB12</w:t>
            </w:r>
            <w:r>
              <w:t xml:space="preserve"> and so on. In this release, only value 1 can be included in the interested frequency list. In this release, only one entry can be included in the list.</w:t>
            </w:r>
          </w:p>
        </w:tc>
      </w:tr>
      <w:tr w:rsidR="005A7B88" w14:paraId="10DC0F32" w14:textId="77777777" w:rsidTr="005A7B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D2FA670" w14:textId="77777777" w:rsidR="005A7B88" w:rsidRDefault="005A7B88">
            <w:pPr>
              <w:pStyle w:val="TAL"/>
              <w:rPr>
                <w:rFonts w:eastAsia="Yu Mincho"/>
                <w:b/>
                <w:bCs/>
                <w:i/>
                <w:iCs/>
              </w:rPr>
            </w:pPr>
            <w:r>
              <w:rPr>
                <w:rFonts w:eastAsia="Yu Mincho"/>
                <w:b/>
                <w:bCs/>
                <w:i/>
                <w:iCs/>
              </w:rPr>
              <w:t>sl-PagingIdentityRemoteUE</w:t>
            </w:r>
          </w:p>
          <w:p w14:paraId="08110AE8" w14:textId="77777777" w:rsidR="005A7B88" w:rsidRDefault="005A7B88">
            <w:pPr>
              <w:pStyle w:val="TAL"/>
              <w:rPr>
                <w:rFonts w:eastAsia="Yu Mincho"/>
                <w:b/>
                <w:bCs/>
                <w:i/>
                <w:iCs/>
              </w:rPr>
            </w:pPr>
            <w:r>
              <w:t xml:space="preserve">This field is used to indicate the paging UE ID(s) for the </w:t>
            </w:r>
            <w:r>
              <w:rPr>
                <w:rFonts w:eastAsia="Yu Mincho"/>
              </w:rPr>
              <w:t>corresponding destination(s)</w:t>
            </w:r>
            <w:r>
              <w:t xml:space="preserve"> by the L2 U2N Relay UE.</w:t>
            </w:r>
          </w:p>
        </w:tc>
      </w:tr>
    </w:tbl>
    <w:p w14:paraId="653FAB62" w14:textId="77777777" w:rsidR="005A7B88" w:rsidRDefault="005A7B88" w:rsidP="005A7B88">
      <w:pPr>
        <w:rPr>
          <w:rFonts w:eastAsia="Yu Mincho"/>
        </w:rPr>
      </w:pPr>
      <w:r>
        <w:rPr>
          <w:rFonts w:eastAsia="Yu Mincho"/>
        </w:rPr>
        <w:t xml:space="preserve"> </w:t>
      </w: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5A7B88" w14:paraId="20771FCD" w14:textId="77777777" w:rsidTr="005A7B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69EAD9C" w14:textId="77777777" w:rsidR="005A7B88" w:rsidRDefault="005A7B88">
            <w:pPr>
              <w:pStyle w:val="TAH"/>
              <w:rPr>
                <w:b w:val="0"/>
              </w:rPr>
            </w:pPr>
            <w:r>
              <w:rPr>
                <w:i/>
              </w:rPr>
              <w:t xml:space="preserve">SL-QoS-Info </w:t>
            </w:r>
            <w:r>
              <w:t>field descriptions</w:t>
            </w:r>
          </w:p>
        </w:tc>
      </w:tr>
      <w:tr w:rsidR="005A7B88" w14:paraId="559B5669" w14:textId="77777777" w:rsidTr="005A7B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50BC50E" w14:textId="77777777" w:rsidR="005A7B88" w:rsidRDefault="005A7B88">
            <w:pPr>
              <w:pStyle w:val="TAL"/>
              <w:rPr>
                <w:rFonts w:eastAsia="宋体"/>
                <w:b/>
                <w:bCs/>
                <w:i/>
                <w:iCs/>
              </w:rPr>
            </w:pPr>
            <w:r>
              <w:rPr>
                <w:rFonts w:eastAsia="宋体"/>
                <w:b/>
                <w:bCs/>
                <w:i/>
                <w:iCs/>
              </w:rPr>
              <w:t>sl-TxInterestedFreqList</w:t>
            </w:r>
          </w:p>
          <w:p w14:paraId="7F936BCB" w14:textId="77777777" w:rsidR="005A7B88" w:rsidRDefault="005A7B88">
            <w:pPr>
              <w:pStyle w:val="TAL"/>
            </w:pPr>
            <w:r>
              <w:t xml:space="preserve">Each entry of this field indicates the index of frequency on which the UE is interested to transmit NR sidelink communication, for each QoS flow. The value 1 corresponds to the frequency of first entry in </w:t>
            </w:r>
            <w:r>
              <w:rPr>
                <w:i/>
                <w:iCs/>
              </w:rPr>
              <w:t>sl-FreqInfoList</w:t>
            </w:r>
            <w:r>
              <w:t xml:space="preserve"> broadcast in </w:t>
            </w:r>
            <w:r>
              <w:rPr>
                <w:i/>
                <w:iCs/>
              </w:rPr>
              <w:t>SIB12</w:t>
            </w:r>
            <w:r>
              <w:t xml:space="preserve">, the value 2 corresponds to the frequency of first entry in </w:t>
            </w:r>
            <w:r>
              <w:rPr>
                <w:i/>
                <w:iCs/>
              </w:rPr>
              <w:t>sl-FreqInfoListSizeExt</w:t>
            </w:r>
            <w:r>
              <w:t xml:space="preserve"> broadcast in </w:t>
            </w:r>
            <w:r>
              <w:rPr>
                <w:i/>
                <w:iCs/>
              </w:rPr>
              <w:t>SIB12</w:t>
            </w:r>
            <w:r>
              <w:t xml:space="preserve">, the value 3 corresponds to the frequency of second entry in </w:t>
            </w:r>
            <w:r>
              <w:rPr>
                <w:i/>
                <w:iCs/>
              </w:rPr>
              <w:t>sl-FreqInfoListSizeExt</w:t>
            </w:r>
            <w:r>
              <w:t xml:space="preserve"> broadcast in </w:t>
            </w:r>
            <w:r>
              <w:rPr>
                <w:i/>
                <w:iCs/>
              </w:rPr>
              <w:t>SIB12</w:t>
            </w:r>
            <w:r>
              <w:t xml:space="preserve"> and so on.</w:t>
            </w:r>
          </w:p>
        </w:tc>
      </w:tr>
      <w:tr w:rsidR="005A7B88" w14:paraId="77A8795E" w14:textId="77777777" w:rsidTr="005A7B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34EEA2A" w14:textId="77777777" w:rsidR="005A7B88" w:rsidRDefault="005A7B88">
            <w:pPr>
              <w:pStyle w:val="TAL"/>
              <w:rPr>
                <w:rFonts w:eastAsia="宋体"/>
                <w:b/>
                <w:bCs/>
                <w:i/>
                <w:iCs/>
              </w:rPr>
            </w:pPr>
            <w:r>
              <w:rPr>
                <w:rFonts w:eastAsia="宋体"/>
                <w:b/>
                <w:bCs/>
                <w:i/>
                <w:iCs/>
              </w:rPr>
              <w:t>sl-TxProfile</w:t>
            </w:r>
          </w:p>
          <w:p w14:paraId="457A15F0" w14:textId="77777777" w:rsidR="005A7B88" w:rsidRDefault="005A7B88">
            <w:pPr>
              <w:pStyle w:val="TAL"/>
              <w:rPr>
                <w:rFonts w:eastAsia="宋体"/>
              </w:rPr>
            </w:pPr>
            <w:r>
              <w:rPr>
                <w:rFonts w:eastAsia="宋体"/>
              </w:rPr>
              <w:t xml:space="preserve">Indicating Tx profile for each QoS flow, i.e., compatibility of supporting SL CA operation. The IE of </w:t>
            </w:r>
            <w:r>
              <w:rPr>
                <w:rFonts w:eastAsia="宋体"/>
                <w:i/>
                <w:iCs/>
              </w:rPr>
              <w:t>SL-TxProfile</w:t>
            </w:r>
            <w:r>
              <w:rPr>
                <w:rFonts w:eastAsia="宋体"/>
              </w:rPr>
              <w:t xml:space="preserve"> is referred by upper layer signaling as specified TS 24.588 [78].</w:t>
            </w:r>
          </w:p>
        </w:tc>
      </w:tr>
    </w:tbl>
    <w:p w14:paraId="1544FB8B" w14:textId="77777777" w:rsidR="005A7B88" w:rsidRDefault="005A7B88" w:rsidP="005A7B88">
      <w:pPr>
        <w:rPr>
          <w:rFonts w:eastAsia="Yu Mincho"/>
        </w:rPr>
      </w:pPr>
      <w:r>
        <w:rPr>
          <w:rFonts w:eastAsia="Yu Mincho"/>
        </w:rPr>
        <w:t xml:space="preserve"> </w:t>
      </w: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5A7B88" w14:paraId="5888A19B" w14:textId="77777777" w:rsidTr="005A7B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272C8A8" w14:textId="77777777" w:rsidR="005A7B88" w:rsidRDefault="005A7B88">
            <w:pPr>
              <w:pStyle w:val="TAH"/>
              <w:rPr>
                <w:b w:val="0"/>
              </w:rPr>
            </w:pPr>
            <w:r>
              <w:rPr>
                <w:i/>
              </w:rPr>
              <w:t xml:space="preserve">SL-CarrierFailure </w:t>
            </w:r>
            <w:r>
              <w:t>field descriptions</w:t>
            </w:r>
          </w:p>
        </w:tc>
      </w:tr>
      <w:tr w:rsidR="005A7B88" w14:paraId="27806A11" w14:textId="77777777" w:rsidTr="005A7B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CACA994" w14:textId="77777777" w:rsidR="005A7B88" w:rsidRDefault="005A7B88">
            <w:pPr>
              <w:pStyle w:val="TAL"/>
              <w:rPr>
                <w:rFonts w:eastAsia="宋体"/>
                <w:b/>
                <w:bCs/>
                <w:i/>
                <w:iCs/>
              </w:rPr>
            </w:pPr>
            <w:r>
              <w:rPr>
                <w:rFonts w:eastAsia="宋体"/>
                <w:b/>
                <w:bCs/>
                <w:i/>
                <w:iCs/>
              </w:rPr>
              <w:t>sl-CarrierFailure</w:t>
            </w:r>
          </w:p>
          <w:p w14:paraId="56F24651" w14:textId="77777777" w:rsidR="005A7B88" w:rsidRDefault="005A7B88">
            <w:pPr>
              <w:pStyle w:val="TAL"/>
            </w:pPr>
            <w:r>
              <w:t xml:space="preserve">Indicate the carrier(s) where the Sidelink carrier failure RLF has been indicated by lower layer as specified in TS 38.321 [3]. The value 1 corresponds to the frequency of first entry in </w:t>
            </w:r>
            <w:r>
              <w:rPr>
                <w:i/>
                <w:iCs/>
              </w:rPr>
              <w:t>sl-FreqInfoList</w:t>
            </w:r>
            <w:r>
              <w:t xml:space="preserve"> broadcast in </w:t>
            </w:r>
            <w:r>
              <w:rPr>
                <w:i/>
                <w:iCs/>
              </w:rPr>
              <w:t>SIB12</w:t>
            </w:r>
            <w:r>
              <w:t xml:space="preserve">, the value 2 corresponds to the frequency of first entry in </w:t>
            </w:r>
            <w:r>
              <w:rPr>
                <w:i/>
                <w:iCs/>
              </w:rPr>
              <w:t>sl-FreqInfoListSizeExt</w:t>
            </w:r>
            <w:r>
              <w:t xml:space="preserve"> broadcast in </w:t>
            </w:r>
            <w:r>
              <w:rPr>
                <w:i/>
                <w:iCs/>
              </w:rPr>
              <w:t>SIB12</w:t>
            </w:r>
            <w:r>
              <w:t xml:space="preserve">, the value 3 corresponds to the frequency of second entry in </w:t>
            </w:r>
            <w:r>
              <w:rPr>
                <w:i/>
                <w:iCs/>
              </w:rPr>
              <w:t>sl-FreqInfoListSizeExt</w:t>
            </w:r>
            <w:r>
              <w:t xml:space="preserve"> broadcast in </w:t>
            </w:r>
            <w:r>
              <w:rPr>
                <w:i/>
                <w:iCs/>
              </w:rPr>
              <w:t>SIB12</w:t>
            </w:r>
            <w:r>
              <w:t xml:space="preserve"> and so on.</w:t>
            </w:r>
          </w:p>
        </w:tc>
      </w:tr>
      <w:tr w:rsidR="005A7B88" w14:paraId="53C370AF" w14:textId="77777777" w:rsidTr="005A7B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471E373" w14:textId="77777777" w:rsidR="005A7B88" w:rsidRDefault="005A7B88">
            <w:pPr>
              <w:pStyle w:val="TAL"/>
              <w:rPr>
                <w:rFonts w:eastAsia="宋体"/>
                <w:b/>
                <w:bCs/>
                <w:i/>
                <w:iCs/>
              </w:rPr>
            </w:pPr>
            <w:r>
              <w:rPr>
                <w:rFonts w:eastAsia="宋体"/>
                <w:b/>
                <w:bCs/>
                <w:i/>
                <w:iCs/>
              </w:rPr>
              <w:t>sl-DestinationIdentity</w:t>
            </w:r>
          </w:p>
          <w:p w14:paraId="202F5B04" w14:textId="77777777" w:rsidR="005A7B88" w:rsidRDefault="005A7B88">
            <w:pPr>
              <w:pStyle w:val="TAL"/>
            </w:pPr>
            <w:r>
              <w:t>This field is used to indicate the destination L2 ID for which the per-carrier RLF report is concerned.</w:t>
            </w:r>
          </w:p>
        </w:tc>
      </w:tr>
    </w:tbl>
    <w:p w14:paraId="0BC6C750" w14:textId="77777777" w:rsidR="005A7B88" w:rsidRDefault="005A7B88" w:rsidP="005A7B88">
      <w:r>
        <w:t xml:space="preserve"> </w:t>
      </w: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5A7B88" w14:paraId="178CBF6B" w14:textId="77777777" w:rsidTr="005A7B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3D90474" w14:textId="77777777" w:rsidR="005A7B88" w:rsidRDefault="005A7B88">
            <w:pPr>
              <w:pStyle w:val="TAH"/>
            </w:pPr>
            <w:r>
              <w:rPr>
                <w:i/>
              </w:rPr>
              <w:lastRenderedPageBreak/>
              <w:t>SL-TxResourceReqL2-U2U</w:t>
            </w:r>
            <w:r>
              <w:t xml:space="preserve"> field descriptions</w:t>
            </w:r>
          </w:p>
        </w:tc>
      </w:tr>
      <w:tr w:rsidR="005A7B88" w14:paraId="2CB24D46" w14:textId="77777777" w:rsidTr="005A7B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D982738" w14:textId="77777777" w:rsidR="005A7B88" w:rsidRDefault="005A7B88">
            <w:pPr>
              <w:pStyle w:val="TAL"/>
              <w:rPr>
                <w:rFonts w:eastAsia="Yu Mincho"/>
                <w:b/>
                <w:bCs/>
                <w:i/>
                <w:iCs/>
              </w:rPr>
            </w:pPr>
            <w:r>
              <w:rPr>
                <w:b/>
                <w:bCs/>
                <w:i/>
                <w:iCs/>
              </w:rPr>
              <w:t>sl-CapabilityInformationSidelink</w:t>
            </w:r>
          </w:p>
          <w:p w14:paraId="21253D6D" w14:textId="77777777" w:rsidR="005A7B88" w:rsidRDefault="005A7B88">
            <w:pPr>
              <w:pStyle w:val="TAL"/>
              <w:rPr>
                <w:rFonts w:eastAsia="宋体"/>
                <w:b/>
                <w:i/>
              </w:rPr>
            </w:pPr>
            <w:r>
              <w:rPr>
                <w:rFonts w:eastAsia="Yu Mincho"/>
              </w:rPr>
              <w:t xml:space="preserve">Includes the </w:t>
            </w:r>
            <w:r>
              <w:rPr>
                <w:rFonts w:eastAsia="Yu Mincho"/>
                <w:i/>
                <w:iCs/>
              </w:rPr>
              <w:t>UECapabilityInformationSidelink</w:t>
            </w:r>
            <w:r>
              <w:rPr>
                <w:rFonts w:eastAsia="Yu Mincho"/>
              </w:rPr>
              <w:t xml:space="preserve"> message (which can be also included in </w:t>
            </w:r>
            <w:r>
              <w:rPr>
                <w:rFonts w:eastAsia="Yu Mincho"/>
                <w:i/>
                <w:iCs/>
              </w:rPr>
              <w:t>ueCapabilityInformationSidelink-r16</w:t>
            </w:r>
            <w:r>
              <w:rPr>
                <w:rFonts w:eastAsia="Yu Mincho"/>
              </w:rPr>
              <w:t xml:space="preserve"> in </w:t>
            </w:r>
            <w:r>
              <w:rPr>
                <w:rFonts w:eastAsia="Yu Mincho"/>
                <w:i/>
                <w:iCs/>
              </w:rPr>
              <w:t>UECapabilityEnquirySidelink</w:t>
            </w:r>
            <w:r>
              <w:rPr>
                <w:rFonts w:eastAsia="Yu Mincho"/>
              </w:rPr>
              <w:t xml:space="preserve"> from the L2 U2U Relay UE) received from the L2 U2U Relay UE.</w:t>
            </w:r>
          </w:p>
        </w:tc>
      </w:tr>
      <w:tr w:rsidR="005A7B88" w14:paraId="43A5C793" w14:textId="77777777" w:rsidTr="005A7B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F4B45A1" w14:textId="77777777" w:rsidR="005A7B88" w:rsidRDefault="005A7B88">
            <w:pPr>
              <w:pStyle w:val="TAL"/>
              <w:rPr>
                <w:rFonts w:eastAsia="宋体"/>
                <w:b/>
                <w:i/>
              </w:rPr>
            </w:pPr>
            <w:r>
              <w:rPr>
                <w:rFonts w:eastAsia="宋体"/>
                <w:b/>
                <w:i/>
              </w:rPr>
              <w:t>sl-DestinationIdentityL2-U2U</w:t>
            </w:r>
          </w:p>
          <w:p w14:paraId="15BB0B1B" w14:textId="77777777" w:rsidR="005A7B88" w:rsidRDefault="005A7B88">
            <w:pPr>
              <w:pStyle w:val="TAL"/>
            </w:pPr>
            <w:r>
              <w:t>This field is used to indicate the destination L2 ID for which the TX resource request and allocation from the network are concerned for the established per-hop PC5 link between the L2 U2U Remote UE and L2 U2U Relay UE.</w:t>
            </w:r>
          </w:p>
        </w:tc>
      </w:tr>
      <w:tr w:rsidR="005A7B88" w14:paraId="0034D42C" w14:textId="77777777" w:rsidTr="005A7B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9E63828" w14:textId="77777777" w:rsidR="005A7B88" w:rsidRDefault="005A7B88">
            <w:pPr>
              <w:pStyle w:val="TAL"/>
              <w:rPr>
                <w:rFonts w:eastAsia="Yu Mincho"/>
                <w:b/>
                <w:i/>
              </w:rPr>
            </w:pPr>
            <w:r>
              <w:rPr>
                <w:rFonts w:eastAsia="Yu Mincho"/>
                <w:b/>
                <w:i/>
              </w:rPr>
              <w:t>sl-TxInterestedFreqListL2-U2U</w:t>
            </w:r>
          </w:p>
          <w:p w14:paraId="200523A2" w14:textId="77777777" w:rsidR="005A7B88" w:rsidRDefault="005A7B88">
            <w:pPr>
              <w:pStyle w:val="TAL"/>
              <w:rPr>
                <w:rFonts w:eastAsia="宋体"/>
              </w:rPr>
            </w:pPr>
            <w:r>
              <w:t>Each entry of this field indicates the index of frequency on which the UE is interested to transmit NR sidelink communication for established per-hop PC5 link. The value 1 corresponds to the frequency of first entry in sl-FreqInfoList broadcast in SIB12, the value 2 corresponds to the frequency of second entry in sl-FreqInfoList broadcast in SIB12 and so on. In this release, only value 1 can be included in the interested frequency list. In this release, only one entry can be included in the list.</w:t>
            </w:r>
          </w:p>
        </w:tc>
      </w:tr>
      <w:tr w:rsidR="005A7B88" w14:paraId="17980EE7" w14:textId="77777777" w:rsidTr="005A7B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5BC590E" w14:textId="77777777" w:rsidR="005A7B88" w:rsidRDefault="005A7B88">
            <w:pPr>
              <w:pStyle w:val="TAL"/>
              <w:rPr>
                <w:rFonts w:eastAsia="Yu Mincho"/>
                <w:b/>
                <w:i/>
              </w:rPr>
            </w:pPr>
            <w:r>
              <w:rPr>
                <w:rFonts w:eastAsia="Yu Mincho"/>
                <w:b/>
                <w:i/>
              </w:rPr>
              <w:t>sl-U2U-InfoList</w:t>
            </w:r>
          </w:p>
          <w:p w14:paraId="25B122FD" w14:textId="77777777" w:rsidR="005A7B88" w:rsidRDefault="005A7B88">
            <w:pPr>
              <w:pStyle w:val="TAL"/>
              <w:rPr>
                <w:rFonts w:eastAsia="Yu Mincho"/>
              </w:rPr>
            </w:pPr>
            <w:r>
              <w:t xml:space="preserve">This field indicates the information related to a list of end-to-end PC5 links. </w:t>
            </w:r>
          </w:p>
        </w:tc>
      </w:tr>
    </w:tbl>
    <w:p w14:paraId="3F80700C" w14:textId="77777777" w:rsidR="005A7B88" w:rsidRDefault="005A7B88" w:rsidP="005A7B88">
      <w:pPr>
        <w:rPr>
          <w:rFonts w:eastAsia="MS Mincho"/>
        </w:rPr>
      </w:pPr>
      <w:r>
        <w:rPr>
          <w:rFonts w:eastAsia="MS Mincho"/>
        </w:rPr>
        <w:t xml:space="preserve"> </w:t>
      </w: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5A7B88" w14:paraId="5C1B1282" w14:textId="77777777" w:rsidTr="005A7B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D57606D" w14:textId="77777777" w:rsidR="005A7B88" w:rsidRDefault="005A7B88">
            <w:pPr>
              <w:pStyle w:val="TAH"/>
            </w:pPr>
            <w:r>
              <w:rPr>
                <w:i/>
              </w:rPr>
              <w:t xml:space="preserve">SL-U2U-Info </w:t>
            </w:r>
            <w:r>
              <w:t>field descriptions</w:t>
            </w:r>
          </w:p>
        </w:tc>
      </w:tr>
      <w:tr w:rsidR="005A7B88" w14:paraId="474CE11A" w14:textId="77777777" w:rsidTr="005A7B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5A1E80F" w14:textId="77777777" w:rsidR="005A7B88" w:rsidRDefault="005A7B88">
            <w:pPr>
              <w:pStyle w:val="TAL"/>
              <w:rPr>
                <w:rFonts w:eastAsia="Yu Mincho"/>
                <w:b/>
                <w:bCs/>
                <w:i/>
                <w:iCs/>
              </w:rPr>
            </w:pPr>
            <w:r>
              <w:rPr>
                <w:b/>
                <w:bCs/>
                <w:i/>
                <w:iCs/>
              </w:rPr>
              <w:t>sl-CapabilityInformationTargetRemoteUE</w:t>
            </w:r>
          </w:p>
          <w:p w14:paraId="7F505153" w14:textId="77777777" w:rsidR="005A7B88" w:rsidRDefault="005A7B88">
            <w:pPr>
              <w:pStyle w:val="TAL"/>
            </w:pPr>
            <w:r>
              <w:rPr>
                <w:rFonts w:eastAsia="Yu Mincho"/>
              </w:rPr>
              <w:t xml:space="preserve">Includes the </w:t>
            </w:r>
            <w:r>
              <w:rPr>
                <w:rFonts w:eastAsia="Yu Mincho"/>
                <w:i/>
                <w:iCs/>
              </w:rPr>
              <w:t>UECapabilityInformationSidelink</w:t>
            </w:r>
            <w:r>
              <w:rPr>
                <w:rFonts w:eastAsia="Yu Mincho"/>
              </w:rPr>
              <w:t xml:space="preserve"> message</w:t>
            </w:r>
            <w:r>
              <w:rPr>
                <w:i/>
                <w:iCs/>
              </w:rPr>
              <w:t xml:space="preserve"> </w:t>
            </w:r>
            <w:r>
              <w:rPr>
                <w:rFonts w:eastAsia="Yu Mincho"/>
              </w:rPr>
              <w:t xml:space="preserve">(which can be also included in </w:t>
            </w:r>
            <w:r>
              <w:rPr>
                <w:rFonts w:eastAsia="Yu Mincho"/>
                <w:i/>
                <w:iCs/>
              </w:rPr>
              <w:t>ueCapabilityInformationSidelink-r16</w:t>
            </w:r>
            <w:r>
              <w:rPr>
                <w:rFonts w:eastAsia="Yu Mincho"/>
              </w:rPr>
              <w:t xml:space="preserve"> in </w:t>
            </w:r>
            <w:r>
              <w:rPr>
                <w:rFonts w:eastAsia="Yu Mincho"/>
                <w:i/>
                <w:iCs/>
              </w:rPr>
              <w:t>UECapabilityEnquirySidelink</w:t>
            </w:r>
            <w:r>
              <w:rPr>
                <w:rFonts w:eastAsia="Yu Mincho"/>
              </w:rPr>
              <w:t xml:space="preserve"> from the target L2 U2U Remote UE) received from the target L2 U2U Remote UE. In this version of the specification, only </w:t>
            </w:r>
            <w:r>
              <w:rPr>
                <w:i/>
                <w:iCs/>
              </w:rPr>
              <w:t xml:space="preserve">outOfOrderDeliverySidelink-r16 </w:t>
            </w:r>
            <w:r>
              <w:t xml:space="preserve">and </w:t>
            </w:r>
            <w:r>
              <w:rPr>
                <w:i/>
                <w:iCs/>
              </w:rPr>
              <w:t>accessStratumReleaseSidelink-r16</w:t>
            </w:r>
            <w:r>
              <w:t xml:space="preserve"> are included in </w:t>
            </w:r>
            <w:r>
              <w:rPr>
                <w:rFonts w:eastAsia="Yu Mincho"/>
              </w:rPr>
              <w:t xml:space="preserve">the </w:t>
            </w:r>
            <w:r>
              <w:rPr>
                <w:rFonts w:eastAsia="Yu Mincho"/>
                <w:i/>
                <w:iCs/>
              </w:rPr>
              <w:t>UECapabilityInformationSidelink</w:t>
            </w:r>
            <w:r>
              <w:rPr>
                <w:rFonts w:eastAsia="Yu Mincho"/>
              </w:rPr>
              <w:t xml:space="preserve"> message</w:t>
            </w:r>
            <w:r>
              <w:t>.</w:t>
            </w:r>
          </w:p>
        </w:tc>
      </w:tr>
      <w:tr w:rsidR="005A7B88" w14:paraId="10CBBA69" w14:textId="77777777" w:rsidTr="005A7B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647756" w14:textId="77777777" w:rsidR="005A7B88" w:rsidRDefault="005A7B88">
            <w:pPr>
              <w:pStyle w:val="TAL"/>
              <w:rPr>
                <w:rFonts w:eastAsia="宋体"/>
                <w:b/>
                <w:i/>
              </w:rPr>
            </w:pPr>
            <w:r>
              <w:rPr>
                <w:rFonts w:eastAsia="宋体"/>
                <w:b/>
                <w:i/>
              </w:rPr>
              <w:t>sl-E2E-QoS-InfoList</w:t>
            </w:r>
          </w:p>
          <w:p w14:paraId="084316BB" w14:textId="77777777" w:rsidR="005A7B88" w:rsidRDefault="005A7B88">
            <w:pPr>
              <w:pStyle w:val="TAL"/>
            </w:pPr>
            <w:r>
              <w:t>This field is used by L2 U2U Remote UE to indicate a list of end-to-end QoS info.</w:t>
            </w:r>
          </w:p>
        </w:tc>
      </w:tr>
      <w:tr w:rsidR="005A7B88" w14:paraId="6CE960D6" w14:textId="77777777" w:rsidTr="005A7B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2BB03A4" w14:textId="77777777" w:rsidR="005A7B88" w:rsidRDefault="005A7B88">
            <w:pPr>
              <w:pStyle w:val="TAL"/>
              <w:rPr>
                <w:rFonts w:eastAsia="宋体"/>
                <w:b/>
                <w:i/>
              </w:rPr>
            </w:pPr>
            <w:r>
              <w:rPr>
                <w:rFonts w:eastAsia="宋体"/>
                <w:b/>
                <w:i/>
              </w:rPr>
              <w:t>sl-PerHop-QoS-InfoList</w:t>
            </w:r>
          </w:p>
          <w:p w14:paraId="0B879EF2" w14:textId="77777777" w:rsidR="005A7B88" w:rsidRDefault="005A7B88">
            <w:pPr>
              <w:pStyle w:val="TAL"/>
            </w:pPr>
            <w:r>
              <w:t>This field is used by L2 U2U Remote UE to indicate a list of split QoS info for the first hop.</w:t>
            </w:r>
          </w:p>
        </w:tc>
      </w:tr>
      <w:tr w:rsidR="005A7B88" w14:paraId="08D497E2" w14:textId="77777777" w:rsidTr="005A7B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34D10D" w14:textId="77777777" w:rsidR="005A7B88" w:rsidRDefault="005A7B88">
            <w:pPr>
              <w:pStyle w:val="TAL"/>
              <w:rPr>
                <w:rFonts w:eastAsia="Yu Mincho"/>
                <w:b/>
                <w:i/>
              </w:rPr>
            </w:pPr>
            <w:r>
              <w:rPr>
                <w:rFonts w:eastAsia="Yu Mincho"/>
                <w:b/>
                <w:i/>
              </w:rPr>
              <w:t>sl-PerSLRB-QoS-InfoList</w:t>
            </w:r>
          </w:p>
          <w:p w14:paraId="1544BB5D" w14:textId="77777777" w:rsidR="005A7B88" w:rsidRDefault="005A7B88">
            <w:pPr>
              <w:pStyle w:val="TAL"/>
              <w:rPr>
                <w:rFonts w:eastAsia="宋体"/>
              </w:rPr>
            </w:pPr>
            <w:r>
              <w:t>This field is used by L2 U2U Relay UE to indicate a list of split QoS info for the second hop in per-SLRB level, with each entry in accordance with an end-to-end SLRB.</w:t>
            </w:r>
          </w:p>
        </w:tc>
      </w:tr>
      <w:tr w:rsidR="005A7B88" w14:paraId="3D2CEE1E" w14:textId="77777777" w:rsidTr="005A7B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ED37C50" w14:textId="77777777" w:rsidR="005A7B88" w:rsidRDefault="005A7B88">
            <w:pPr>
              <w:pStyle w:val="TAL"/>
              <w:rPr>
                <w:rFonts w:eastAsia="Yu Mincho"/>
                <w:b/>
                <w:i/>
              </w:rPr>
            </w:pPr>
            <w:r>
              <w:rPr>
                <w:rFonts w:eastAsia="Yu Mincho"/>
                <w:b/>
                <w:i/>
              </w:rPr>
              <w:t>sl-U2U-Identity</w:t>
            </w:r>
          </w:p>
          <w:p w14:paraId="7254E047" w14:textId="77777777" w:rsidR="005A7B88" w:rsidRDefault="005A7B88">
            <w:pPr>
              <w:pStyle w:val="TAL"/>
              <w:rPr>
                <w:rFonts w:eastAsia="Yu Mincho"/>
                <w:bCs/>
                <w:iCs/>
              </w:rPr>
            </w:pPr>
            <w:r>
              <w:rPr>
                <w:rFonts w:eastAsia="Yu Mincho"/>
                <w:bCs/>
                <w:iCs/>
              </w:rPr>
              <w:t xml:space="preserve">This field is to identify an end-to-end PC5 link. For a L2 U2U Remote UE acting as source UE it includes </w:t>
            </w:r>
            <w:r>
              <w:rPr>
                <w:rFonts w:eastAsia="Yu Mincho"/>
                <w:bCs/>
                <w:i/>
              </w:rPr>
              <w:t>sl-TargetUE-Identity</w:t>
            </w:r>
            <w:r>
              <w:rPr>
                <w:rFonts w:eastAsia="Yu Mincho"/>
                <w:bCs/>
                <w:iCs/>
              </w:rPr>
              <w:t xml:space="preserve"> to indicate the target L2 U2U Remote UE on the second hop, and for a L2 U2U Relay UE, it includes </w:t>
            </w:r>
            <w:r>
              <w:rPr>
                <w:rFonts w:eastAsia="Yu Mincho"/>
                <w:bCs/>
                <w:i/>
              </w:rPr>
              <w:t>sl-SourceUE-Identity</w:t>
            </w:r>
            <w:r>
              <w:rPr>
                <w:rFonts w:eastAsia="Yu Mincho"/>
                <w:bCs/>
                <w:iCs/>
              </w:rPr>
              <w:t xml:space="preserve"> to indicate the source L2 U2U Remote UE on the first hop.</w:t>
            </w:r>
          </w:p>
        </w:tc>
      </w:tr>
    </w:tbl>
    <w:p w14:paraId="7FB7C525" w14:textId="77777777" w:rsidR="005A7B88" w:rsidRDefault="005A7B88" w:rsidP="005A7B88">
      <w:pPr>
        <w:rPr>
          <w:rFonts w:eastAsia="宋体"/>
        </w:rPr>
      </w:pPr>
      <w:r>
        <w:t xml:space="preserve"> </w:t>
      </w:r>
    </w:p>
    <w:p w14:paraId="229A2BCD" w14:textId="03D263AD" w:rsidR="005A7B88" w:rsidRPr="005A7B88" w:rsidRDefault="005A7B88" w:rsidP="005A7B88">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Theme="minorEastAsia"/>
          <w:bCs/>
          <w:i/>
          <w:sz w:val="22"/>
          <w:szCs w:val="22"/>
          <w:lang w:val="en-US" w:eastAsia="zh-CN"/>
        </w:rPr>
      </w:pPr>
      <w:r>
        <w:rPr>
          <w:rFonts w:eastAsia="宋体"/>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1837902A" w14:textId="77777777" w:rsidR="005A7B88" w:rsidRDefault="005A7B88" w:rsidP="005A7B88">
      <w:pPr>
        <w:pStyle w:val="3"/>
        <w:rPr>
          <w:b/>
          <w:bCs/>
          <w:lang w:val="en-US" w:eastAsia="zh-CN"/>
        </w:rPr>
      </w:pPr>
      <w:r>
        <w:rPr>
          <w:b/>
          <w:bCs/>
        </w:rPr>
        <w:t>6.3.5</w:t>
      </w:r>
      <w:r>
        <w:rPr>
          <w:b/>
          <w:bCs/>
        </w:rPr>
        <w:tab/>
        <w:t>Sidelink information elements</w:t>
      </w:r>
    </w:p>
    <w:p w14:paraId="1149976E" w14:textId="3B5A37FA" w:rsidR="005A7B88" w:rsidRPr="005A7B88" w:rsidRDefault="005A7B88" w:rsidP="005A7B88">
      <w:pPr>
        <w:rPr>
          <w:rFonts w:eastAsia="等线"/>
          <w:lang w:eastAsia="zh-CN"/>
        </w:rPr>
      </w:pPr>
      <w:r>
        <w:rPr>
          <w:rFonts w:eastAsia="等线" w:hint="eastAsia"/>
          <w:lang w:eastAsia="zh-CN"/>
        </w:rPr>
        <w:t>&lt;</w:t>
      </w:r>
      <w:r>
        <w:rPr>
          <w:rFonts w:eastAsia="等线"/>
          <w:lang w:eastAsia="zh-CN"/>
        </w:rPr>
        <w:t>omitted</w:t>
      </w:r>
      <w:r>
        <w:rPr>
          <w:rFonts w:eastAsia="等线" w:hint="eastAsia"/>
          <w:lang w:eastAsia="zh-CN"/>
        </w:rPr>
        <w:t>&gt;</w:t>
      </w:r>
    </w:p>
    <w:p w14:paraId="1C95E89C" w14:textId="77777777" w:rsidR="00166350" w:rsidRDefault="00166350" w:rsidP="00166350">
      <w:pPr>
        <w:pStyle w:val="4"/>
        <w:rPr>
          <w:b/>
          <w:bCs/>
          <w:lang w:val="en-US" w:eastAsia="zh-CN"/>
        </w:rPr>
      </w:pPr>
      <w:r>
        <w:rPr>
          <w:rFonts w:cs="Arial"/>
          <w:b/>
          <w:bCs/>
        </w:rPr>
        <w:t>–</w:t>
      </w:r>
      <w:r>
        <w:rPr>
          <w:b/>
          <w:bCs/>
        </w:rPr>
        <w:tab/>
      </w:r>
      <w:r>
        <w:rPr>
          <w:b/>
          <w:bCs/>
          <w:i/>
          <w:iCs/>
        </w:rPr>
        <w:t>SL-CBR-CommonTxDedicated</w:t>
      </w:r>
      <w:del w:id="42" w:author="ZTE-YP" w:date="2024-11-06T16:36:00Z">
        <w:r w:rsidDel="002145A8">
          <w:rPr>
            <w:b/>
            <w:bCs/>
            <w:i/>
            <w:iCs/>
          </w:rPr>
          <w:delText>-</w:delText>
        </w:r>
      </w:del>
      <w:r>
        <w:rPr>
          <w:b/>
          <w:bCs/>
          <w:i/>
          <w:iCs/>
        </w:rPr>
        <w:t>SL-PRS-RP-List</w:t>
      </w:r>
    </w:p>
    <w:p w14:paraId="3E096BF5" w14:textId="3FFBF9B3" w:rsidR="00166350" w:rsidRDefault="00166350" w:rsidP="00166350">
      <w:r>
        <w:t xml:space="preserve">The IE </w:t>
      </w:r>
      <w:r>
        <w:rPr>
          <w:i/>
        </w:rPr>
        <w:t>SL-CBR-CommonTx</w:t>
      </w:r>
      <w:del w:id="43" w:author="ZTE-YP" w:date="2024-11-06T16:36:00Z">
        <w:r w:rsidDel="002145A8">
          <w:rPr>
            <w:i/>
          </w:rPr>
          <w:delText>ConfigList</w:delText>
        </w:r>
      </w:del>
      <w:r>
        <w:rPr>
          <w:i/>
        </w:rPr>
        <w:t>Dedicated</w:t>
      </w:r>
      <w:del w:id="44" w:author="ZTE-YP" w:date="2024-11-06T16:36:00Z">
        <w:r w:rsidDel="002145A8">
          <w:rPr>
            <w:i/>
          </w:rPr>
          <w:delText>-</w:delText>
        </w:r>
      </w:del>
      <w:r>
        <w:rPr>
          <w:i/>
        </w:rPr>
        <w:t>SL-PRS-RP</w:t>
      </w:r>
      <w:ins w:id="45" w:author="ZTE-YP" w:date="2024-11-06T16:36:00Z">
        <w:r w:rsidR="002145A8">
          <w:rPr>
            <w:i/>
          </w:rPr>
          <w:t>-List</w:t>
        </w:r>
      </w:ins>
      <w:r>
        <w:t xml:space="preserve"> indicates the list of SL PRS transmission parameters (such as Maximum SL PRS transmission power, Maximum Number of SL PRS (re-)transmissions, and CR limit) in </w:t>
      </w:r>
      <w:r>
        <w:rPr>
          <w:i/>
          <w:iCs/>
        </w:rPr>
        <w:t>sl-CBR-SL-PRS-TxConfigList</w:t>
      </w:r>
      <w:r>
        <w:t xml:space="preserve">, and the list of CBR ranges in </w:t>
      </w:r>
      <w:r>
        <w:rPr>
          <w:i/>
          <w:iCs/>
        </w:rPr>
        <w:t>sl-CBR-Range</w:t>
      </w:r>
      <w:del w:id="46" w:author="ZTE-YP" w:date="2024-11-06T16:37:00Z">
        <w:r w:rsidDel="002145A8">
          <w:rPr>
            <w:i/>
            <w:iCs/>
          </w:rPr>
          <w:delText>ConfigList-</w:delText>
        </w:r>
      </w:del>
      <w:r>
        <w:rPr>
          <w:i/>
          <w:iCs/>
        </w:rPr>
        <w:t>Dedicated</w:t>
      </w:r>
      <w:del w:id="47" w:author="ZTE-YP" w:date="2024-11-06T16:37:00Z">
        <w:r w:rsidDel="002145A8">
          <w:rPr>
            <w:i/>
            <w:iCs/>
          </w:rPr>
          <w:delText>-</w:delText>
        </w:r>
      </w:del>
      <w:r>
        <w:rPr>
          <w:i/>
          <w:iCs/>
        </w:rPr>
        <w:t>SL-PRS-RP</w:t>
      </w:r>
      <w:ins w:id="48" w:author="ZTE-YP" w:date="2024-11-06T16:37:00Z">
        <w:r w:rsidR="002145A8">
          <w:rPr>
            <w:i/>
            <w:iCs/>
          </w:rPr>
          <w:t>-List</w:t>
        </w:r>
      </w:ins>
      <w:r>
        <w:t>, to configure congestion control to the UE for sidelink positioning.</w:t>
      </w:r>
    </w:p>
    <w:p w14:paraId="0A7F7431" w14:textId="77777777" w:rsidR="00166350" w:rsidRDefault="00166350" w:rsidP="00166350">
      <w:pPr>
        <w:pStyle w:val="TH"/>
      </w:pPr>
      <w:r>
        <w:rPr>
          <w:i/>
          <w:iCs/>
        </w:rPr>
        <w:lastRenderedPageBreak/>
        <w:t>SL-CBR-CommonTxDedicatedSL-PRS-RP-List</w:t>
      </w:r>
      <w:r>
        <w:t xml:space="preserve"> information element</w:t>
      </w:r>
    </w:p>
    <w:p w14:paraId="56993BA3" w14:textId="77777777" w:rsidR="00166350" w:rsidRDefault="00166350" w:rsidP="00166350">
      <w:pPr>
        <w:pStyle w:val="PL"/>
        <w:rPr>
          <w:color w:val="808080"/>
        </w:rPr>
      </w:pPr>
      <w:r>
        <w:rPr>
          <w:color w:val="808080"/>
        </w:rPr>
        <w:t>-- ASN1START</w:t>
      </w:r>
    </w:p>
    <w:p w14:paraId="4F91D320" w14:textId="77777777" w:rsidR="00166350" w:rsidRDefault="00166350" w:rsidP="00166350">
      <w:pPr>
        <w:pStyle w:val="PL"/>
        <w:rPr>
          <w:color w:val="808080"/>
        </w:rPr>
      </w:pPr>
      <w:r>
        <w:rPr>
          <w:color w:val="808080"/>
        </w:rPr>
        <w:t>-- TAG- SL-CBR-COMMONTXDEDICATEDSL-PRS-RP-LIST-START</w:t>
      </w:r>
    </w:p>
    <w:p w14:paraId="285D5695" w14:textId="77777777" w:rsidR="00166350" w:rsidRDefault="00166350" w:rsidP="00166350">
      <w:pPr>
        <w:pStyle w:val="PL"/>
      </w:pPr>
      <w:r>
        <w:t xml:space="preserve"> </w:t>
      </w:r>
    </w:p>
    <w:p w14:paraId="1FCF5172" w14:textId="77777777" w:rsidR="00166350" w:rsidRDefault="00166350" w:rsidP="00166350">
      <w:pPr>
        <w:pStyle w:val="PL"/>
      </w:pPr>
      <w:r>
        <w:t xml:space="preserve">SL-CBR-CommonTxDedicatedSL-PRS-RP-List-r18 ::= </w:t>
      </w:r>
      <w:r>
        <w:rPr>
          <w:color w:val="993366"/>
        </w:rPr>
        <w:t>SEQUENCE</w:t>
      </w:r>
      <w:r>
        <w:t xml:space="preserve"> {</w:t>
      </w:r>
    </w:p>
    <w:p w14:paraId="6F74488B" w14:textId="77777777" w:rsidR="00166350" w:rsidRDefault="00166350" w:rsidP="00166350">
      <w:pPr>
        <w:pStyle w:val="PL"/>
      </w:pPr>
      <w:r>
        <w:t xml:space="preserve">    sl-CBR-RangeDedicatedSL-PRS-RP-List-r18     </w:t>
      </w:r>
      <w:r>
        <w:rPr>
          <w:color w:val="993366"/>
        </w:rPr>
        <w:t>SEQUENCE</w:t>
      </w:r>
      <w:r>
        <w:t xml:space="preserve"> (</w:t>
      </w:r>
      <w:r>
        <w:rPr>
          <w:color w:val="993366"/>
        </w:rPr>
        <w:t>SIZE</w:t>
      </w:r>
      <w:r>
        <w:t xml:space="preserve"> (1..maxCBR-ConfigDedSL-PRS-</w:t>
      </w:r>
      <w:r>
        <w:rPr>
          <w:rFonts w:eastAsia="等线"/>
        </w:rPr>
        <w:t>1-r18</w:t>
      </w:r>
      <w:r>
        <w:t>))</w:t>
      </w:r>
      <w:r>
        <w:rPr>
          <w:color w:val="993366"/>
        </w:rPr>
        <w:t xml:space="preserve"> OF</w:t>
      </w:r>
      <w:r>
        <w:t xml:space="preserve"> SL-CBR-LevelsDedicatedSL-PRS-RP-r18</w:t>
      </w:r>
    </w:p>
    <w:p w14:paraId="5B0FFD4C" w14:textId="77777777" w:rsidR="00166350" w:rsidRDefault="00166350" w:rsidP="00166350">
      <w:pPr>
        <w:pStyle w:val="PL"/>
        <w:rPr>
          <w:color w:val="808080"/>
        </w:rPr>
      </w:pPr>
      <w:r>
        <w:t xml:space="preserve">                                                                                                                 </w:t>
      </w:r>
      <w:r>
        <w:rPr>
          <w:color w:val="993366"/>
        </w:rPr>
        <w:t>OPTIONAL</w:t>
      </w:r>
      <w:r>
        <w:t xml:space="preserve">,    </w:t>
      </w:r>
      <w:r>
        <w:rPr>
          <w:color w:val="808080"/>
        </w:rPr>
        <w:t>-- Need M</w:t>
      </w:r>
    </w:p>
    <w:p w14:paraId="0F752FBE" w14:textId="77777777" w:rsidR="00166350" w:rsidRDefault="00166350" w:rsidP="00166350">
      <w:pPr>
        <w:pStyle w:val="PL"/>
      </w:pPr>
      <w:r>
        <w:t xml:space="preserve">    sl-CBR-SL-PRS-TxConfigList-r18              </w:t>
      </w:r>
      <w:r>
        <w:rPr>
          <w:color w:val="993366"/>
        </w:rPr>
        <w:t>SEQUENCE</w:t>
      </w:r>
      <w:r>
        <w:t xml:space="preserve"> (</w:t>
      </w:r>
      <w:r>
        <w:rPr>
          <w:color w:val="993366"/>
        </w:rPr>
        <w:t>SIZE</w:t>
      </w:r>
      <w:r>
        <w:t xml:space="preserve"> (1..maxNrofSL-PRS-TxConfig-r18))</w:t>
      </w:r>
      <w:r>
        <w:rPr>
          <w:color w:val="993366"/>
        </w:rPr>
        <w:t xml:space="preserve"> OF</w:t>
      </w:r>
      <w:r>
        <w:t xml:space="preserve"> SL-CBR-SL-PRS-TxConfig-r18</w:t>
      </w:r>
    </w:p>
    <w:p w14:paraId="1DB54B6A" w14:textId="77777777" w:rsidR="00166350" w:rsidRDefault="00166350" w:rsidP="00166350">
      <w:pPr>
        <w:pStyle w:val="PL"/>
        <w:rPr>
          <w:color w:val="808080"/>
        </w:rPr>
      </w:pPr>
      <w:r>
        <w:t xml:space="preserve">                                                                                                                 </w:t>
      </w:r>
      <w:r>
        <w:rPr>
          <w:color w:val="993366"/>
        </w:rPr>
        <w:t>OPTIONAL</w:t>
      </w:r>
      <w:r>
        <w:t xml:space="preserve">     </w:t>
      </w:r>
      <w:r>
        <w:rPr>
          <w:color w:val="808080"/>
        </w:rPr>
        <w:t>-- Need M</w:t>
      </w:r>
    </w:p>
    <w:p w14:paraId="4F1AEE9C" w14:textId="77777777" w:rsidR="00166350" w:rsidRDefault="00166350" w:rsidP="00166350">
      <w:pPr>
        <w:pStyle w:val="PL"/>
      </w:pPr>
      <w:r>
        <w:t>}</w:t>
      </w:r>
    </w:p>
    <w:p w14:paraId="5740ACFD" w14:textId="77777777" w:rsidR="00166350" w:rsidRDefault="00166350" w:rsidP="00166350">
      <w:pPr>
        <w:pStyle w:val="PL"/>
      </w:pPr>
      <w:r>
        <w:t xml:space="preserve"> </w:t>
      </w:r>
    </w:p>
    <w:p w14:paraId="67394957" w14:textId="77777777" w:rsidR="00166350" w:rsidRDefault="00166350" w:rsidP="00166350">
      <w:pPr>
        <w:pStyle w:val="PL"/>
      </w:pPr>
      <w:r>
        <w:t xml:space="preserve">SL-CBR-LevelsDedicatedSL-PRS-RP-r18 ::= </w:t>
      </w:r>
      <w:r>
        <w:rPr>
          <w:color w:val="993366"/>
        </w:rPr>
        <w:t>SEQUENCE</w:t>
      </w:r>
      <w:r>
        <w:t xml:space="preserve"> (</w:t>
      </w:r>
      <w:r>
        <w:rPr>
          <w:color w:val="993366"/>
        </w:rPr>
        <w:t>SIZE</w:t>
      </w:r>
      <w:r>
        <w:t xml:space="preserve"> (0..maxCBR-LevelDedSL-PRS-1-r18))</w:t>
      </w:r>
      <w:r>
        <w:rPr>
          <w:color w:val="993366"/>
        </w:rPr>
        <w:t xml:space="preserve"> OF</w:t>
      </w:r>
      <w:r>
        <w:t xml:space="preserve"> SL-CBR-Dedicated-SL-PRS-RP-r18</w:t>
      </w:r>
    </w:p>
    <w:p w14:paraId="1BBF69DF" w14:textId="77777777" w:rsidR="00166350" w:rsidRDefault="00166350" w:rsidP="00166350">
      <w:pPr>
        <w:pStyle w:val="PL"/>
      </w:pPr>
      <w:r>
        <w:t xml:space="preserve"> </w:t>
      </w:r>
    </w:p>
    <w:p w14:paraId="194D4CA2" w14:textId="77777777" w:rsidR="00166350" w:rsidRDefault="00166350" w:rsidP="00166350">
      <w:pPr>
        <w:pStyle w:val="PL"/>
      </w:pPr>
      <w:r>
        <w:t xml:space="preserve">SL-CBR-SL-PRS-TxConfig-r18 ::=          </w:t>
      </w:r>
      <w:r>
        <w:rPr>
          <w:color w:val="993366"/>
        </w:rPr>
        <w:t>SEQUENCE</w:t>
      </w:r>
      <w:r>
        <w:t xml:space="preserve"> {</w:t>
      </w:r>
    </w:p>
    <w:p w14:paraId="4581944E" w14:textId="77777777" w:rsidR="00166350" w:rsidRDefault="00166350" w:rsidP="00166350">
      <w:pPr>
        <w:pStyle w:val="PL"/>
        <w:rPr>
          <w:color w:val="808080"/>
        </w:rPr>
      </w:pPr>
      <w:r>
        <w:t xml:space="preserve">    sl-PRS-CR-Limit-r18                     </w:t>
      </w:r>
      <w:r>
        <w:rPr>
          <w:color w:val="993366"/>
        </w:rPr>
        <w:t>INTEGER</w:t>
      </w:r>
      <w:r>
        <w:t xml:space="preserve">(0..10000)                                                    </w:t>
      </w:r>
      <w:r>
        <w:rPr>
          <w:color w:val="993366"/>
        </w:rPr>
        <w:t>OPTIONAL</w:t>
      </w:r>
      <w:r>
        <w:t xml:space="preserve">,    </w:t>
      </w:r>
      <w:r>
        <w:rPr>
          <w:color w:val="808080"/>
        </w:rPr>
        <w:t>-- Need M</w:t>
      </w:r>
    </w:p>
    <w:p w14:paraId="172349AF" w14:textId="77777777" w:rsidR="00166350" w:rsidRDefault="00166350" w:rsidP="00166350">
      <w:pPr>
        <w:pStyle w:val="PL"/>
        <w:rPr>
          <w:color w:val="808080"/>
        </w:rPr>
      </w:pPr>
      <w:r>
        <w:t xml:space="preserve">    sl-PRS-MaxTx-power-r18                  </w:t>
      </w:r>
      <w:r>
        <w:rPr>
          <w:color w:val="993366"/>
        </w:rPr>
        <w:t>INTEGER</w:t>
      </w:r>
      <w:r>
        <w:t xml:space="preserve"> (-30..33)                                                    </w:t>
      </w:r>
      <w:r>
        <w:rPr>
          <w:color w:val="993366"/>
        </w:rPr>
        <w:t>OPTIONAL</w:t>
      </w:r>
      <w:r>
        <w:t xml:space="preserve">,    </w:t>
      </w:r>
      <w:r>
        <w:rPr>
          <w:color w:val="808080"/>
        </w:rPr>
        <w:t>-- Need M</w:t>
      </w:r>
    </w:p>
    <w:p w14:paraId="3FCE6DC8" w14:textId="77777777" w:rsidR="00166350" w:rsidRDefault="00166350" w:rsidP="00166350">
      <w:pPr>
        <w:pStyle w:val="PL"/>
        <w:rPr>
          <w:rFonts w:eastAsia="等线"/>
          <w:color w:val="808080"/>
        </w:rPr>
      </w:pPr>
      <w:r>
        <w:t xml:space="preserve">    </w:t>
      </w:r>
      <w:r>
        <w:rPr>
          <w:rFonts w:eastAsia="等线"/>
        </w:rPr>
        <w:t>sl-PRS-MaxNum-Transmissions-r18</w:t>
      </w:r>
      <w:r>
        <w:t xml:space="preserve">         </w:t>
      </w:r>
      <w:r>
        <w:rPr>
          <w:rFonts w:eastAsia="等线"/>
          <w:color w:val="993366"/>
        </w:rPr>
        <w:t>INTEGER</w:t>
      </w:r>
      <w:r>
        <w:rPr>
          <w:rFonts w:eastAsia="等线"/>
        </w:rPr>
        <w:t>(1..32)</w:t>
      </w:r>
      <w:r>
        <w:t xml:space="preserve">                                                       </w:t>
      </w:r>
      <w:r>
        <w:rPr>
          <w:color w:val="993366"/>
        </w:rPr>
        <w:t>OPTIONAL</w:t>
      </w:r>
      <w:r>
        <w:t xml:space="preserve">     </w:t>
      </w:r>
      <w:r>
        <w:rPr>
          <w:color w:val="808080"/>
        </w:rPr>
        <w:t>-- Need M</w:t>
      </w:r>
    </w:p>
    <w:p w14:paraId="6D5655C3" w14:textId="77777777" w:rsidR="00166350" w:rsidRDefault="00166350" w:rsidP="00166350">
      <w:pPr>
        <w:pStyle w:val="PL"/>
        <w:rPr>
          <w:rFonts w:eastAsia="等线"/>
        </w:rPr>
      </w:pPr>
      <w:r>
        <w:rPr>
          <w:rFonts w:eastAsia="等线"/>
        </w:rPr>
        <w:t>}</w:t>
      </w:r>
    </w:p>
    <w:p w14:paraId="24251E51" w14:textId="77777777" w:rsidR="00166350" w:rsidRDefault="00166350" w:rsidP="00166350">
      <w:pPr>
        <w:pStyle w:val="PL"/>
      </w:pPr>
      <w:r>
        <w:t xml:space="preserve"> </w:t>
      </w:r>
    </w:p>
    <w:p w14:paraId="3F08C24C" w14:textId="77777777" w:rsidR="00166350" w:rsidRDefault="00166350" w:rsidP="00166350">
      <w:pPr>
        <w:pStyle w:val="PL"/>
      </w:pPr>
      <w:r>
        <w:t xml:space="preserve">SL-CBR-Dedicated-SL-PRS-RP-r18 ::= </w:t>
      </w:r>
      <w:r>
        <w:rPr>
          <w:color w:val="993366"/>
        </w:rPr>
        <w:t>INTEGER</w:t>
      </w:r>
      <w:r>
        <w:t xml:space="preserve"> (0..100)</w:t>
      </w:r>
    </w:p>
    <w:p w14:paraId="4E12B247" w14:textId="77777777" w:rsidR="00166350" w:rsidRDefault="00166350" w:rsidP="00166350">
      <w:pPr>
        <w:pStyle w:val="PL"/>
      </w:pPr>
      <w:r>
        <w:t xml:space="preserve"> </w:t>
      </w:r>
      <w:bookmarkStart w:id="49" w:name="_GoBack"/>
      <w:bookmarkEnd w:id="49"/>
    </w:p>
    <w:p w14:paraId="3E4E3160" w14:textId="77777777" w:rsidR="00166350" w:rsidRDefault="00166350" w:rsidP="00166350">
      <w:pPr>
        <w:pStyle w:val="PL"/>
        <w:rPr>
          <w:color w:val="808080"/>
        </w:rPr>
      </w:pPr>
      <w:r>
        <w:rPr>
          <w:color w:val="808080"/>
        </w:rPr>
        <w:t>-- TAG-SL-CBR-COMMONTXDEDICATEDSL-PRS-RP-LIST-STOP</w:t>
      </w:r>
    </w:p>
    <w:p w14:paraId="58C8F2B6" w14:textId="77777777" w:rsidR="00166350" w:rsidRDefault="00166350" w:rsidP="00166350">
      <w:pPr>
        <w:pStyle w:val="PL"/>
        <w:rPr>
          <w:color w:val="808080"/>
        </w:rPr>
      </w:pPr>
      <w:r>
        <w:rPr>
          <w:color w:val="808080"/>
        </w:rPr>
        <w:t>-- ASN1STOP</w:t>
      </w:r>
    </w:p>
    <w:p w14:paraId="30140ADB" w14:textId="77777777" w:rsidR="00166350" w:rsidRDefault="00166350" w:rsidP="00166350">
      <w:r>
        <w:t xml:space="preserve"> </w:t>
      </w: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166350" w14:paraId="430235ED" w14:textId="77777777" w:rsidTr="00166350">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0BF14C21" w14:textId="77777777" w:rsidR="00166350" w:rsidRDefault="00166350">
            <w:pPr>
              <w:pStyle w:val="TAH"/>
            </w:pPr>
            <w:r>
              <w:rPr>
                <w:i/>
                <w:iCs/>
              </w:rPr>
              <w:t>SL-CBR-CommonTxDedicatedSL-PRS-RP-List</w:t>
            </w:r>
            <w:r>
              <w:t xml:space="preserve"> field descriptions</w:t>
            </w:r>
          </w:p>
        </w:tc>
      </w:tr>
      <w:tr w:rsidR="00166350" w14:paraId="758A3BB2" w14:textId="77777777" w:rsidTr="00166350">
        <w:trPr>
          <w:cantSplit/>
          <w:trHeight w:val="70"/>
        </w:trPr>
        <w:tc>
          <w:tcPr>
            <w:tcW w:w="14205" w:type="dxa"/>
            <w:tcBorders>
              <w:top w:val="single" w:sz="4" w:space="0" w:color="808080"/>
              <w:left w:val="single" w:sz="4" w:space="0" w:color="808080"/>
              <w:bottom w:val="single" w:sz="4" w:space="0" w:color="808080"/>
              <w:right w:val="single" w:sz="4" w:space="0" w:color="808080"/>
            </w:tcBorders>
            <w:hideMark/>
          </w:tcPr>
          <w:p w14:paraId="46DB97D2" w14:textId="77777777" w:rsidR="00166350" w:rsidRDefault="00166350">
            <w:pPr>
              <w:pStyle w:val="TAL"/>
              <w:rPr>
                <w:b/>
                <w:bCs/>
                <w:i/>
                <w:iCs/>
              </w:rPr>
            </w:pPr>
            <w:r>
              <w:rPr>
                <w:b/>
                <w:bCs/>
                <w:i/>
                <w:iCs/>
              </w:rPr>
              <w:t>sl-CBR-RangeDedicatedSL-PRS-RP-List</w:t>
            </w:r>
          </w:p>
          <w:p w14:paraId="715C1B25" w14:textId="1B92C8AE" w:rsidR="00166350" w:rsidRDefault="00166350" w:rsidP="00116EB1">
            <w:pPr>
              <w:pStyle w:val="TAL"/>
              <w:rPr>
                <w:kern w:val="2"/>
              </w:rPr>
            </w:pPr>
            <w:r>
              <w:rPr>
                <w:kern w:val="2"/>
              </w:rPr>
              <w:t xml:space="preserve">Indicates the list of CBR ranges. Each entry of the list </w:t>
            </w:r>
            <w:del w:id="50" w:author="ZTE-YP" w:date="2024-11-06T16:42:00Z">
              <w:r w:rsidDel="00116EB1">
                <w:rPr>
                  <w:kern w:val="2"/>
                </w:rPr>
                <w:delText xml:space="preserve">indicates </w:delText>
              </w:r>
            </w:del>
            <w:r>
              <w:rPr>
                <w:kern w:val="2"/>
              </w:rPr>
              <w:t xml:space="preserve">in </w:t>
            </w:r>
            <w:r>
              <w:rPr>
                <w:i/>
                <w:iCs/>
                <w:kern w:val="2"/>
              </w:rPr>
              <w:t>SL-CBR-Levels</w:t>
            </w:r>
            <w:del w:id="51" w:author="ZTE-YP" w:date="2024-11-06T16:43:00Z">
              <w:r w:rsidDel="00116EB1">
                <w:rPr>
                  <w:i/>
                  <w:iCs/>
                  <w:kern w:val="2"/>
                </w:rPr>
                <w:delText>Config-</w:delText>
              </w:r>
            </w:del>
            <w:r>
              <w:rPr>
                <w:i/>
                <w:iCs/>
                <w:kern w:val="2"/>
              </w:rPr>
              <w:t>Dedicated</w:t>
            </w:r>
            <w:del w:id="52" w:author="ZTE-YP" w:date="2024-11-06T16:43:00Z">
              <w:r w:rsidDel="00116EB1">
                <w:rPr>
                  <w:i/>
                  <w:iCs/>
                  <w:kern w:val="2"/>
                </w:rPr>
                <w:delText>-</w:delText>
              </w:r>
            </w:del>
            <w:r>
              <w:rPr>
                <w:i/>
                <w:iCs/>
                <w:kern w:val="2"/>
              </w:rPr>
              <w:t>SL-PRS-RP</w:t>
            </w:r>
            <w:r>
              <w:rPr>
                <w:kern w:val="2"/>
              </w:rPr>
              <w:t xml:space="preserve"> </w:t>
            </w:r>
            <w:ins w:id="53" w:author="ZTE-YP" w:date="2024-11-06T16:42:00Z">
              <w:r w:rsidR="00116EB1">
                <w:rPr>
                  <w:kern w:val="2"/>
                </w:rPr>
                <w:t xml:space="preserve">indicates </w:t>
              </w:r>
            </w:ins>
            <w:r>
              <w:rPr>
                <w:kern w:val="2"/>
              </w:rPr>
              <w:t xml:space="preserve">the upper bound of the CBR range for the respective entry. The upper bounds of the CBR ranges are configured in ascending order for consecutive entries of </w:t>
            </w:r>
            <w:r>
              <w:rPr>
                <w:i/>
                <w:iCs/>
                <w:kern w:val="2"/>
              </w:rPr>
              <w:t>SL-CBR-Levels</w:t>
            </w:r>
            <w:del w:id="54" w:author="ZTE-YP" w:date="2024-11-06T16:43:00Z">
              <w:r w:rsidDel="00116EB1">
                <w:rPr>
                  <w:i/>
                  <w:iCs/>
                  <w:kern w:val="2"/>
                </w:rPr>
                <w:delText>Config-</w:delText>
              </w:r>
            </w:del>
            <w:r>
              <w:rPr>
                <w:i/>
                <w:iCs/>
                <w:kern w:val="2"/>
              </w:rPr>
              <w:t>Dedicated</w:t>
            </w:r>
            <w:del w:id="55" w:author="ZTE-YP" w:date="2024-11-06T16:43:00Z">
              <w:r w:rsidDel="00116EB1">
                <w:rPr>
                  <w:i/>
                  <w:iCs/>
                  <w:kern w:val="2"/>
                </w:rPr>
                <w:delText>-</w:delText>
              </w:r>
            </w:del>
            <w:r>
              <w:rPr>
                <w:i/>
                <w:iCs/>
                <w:kern w:val="2"/>
              </w:rPr>
              <w:t>SL-PRS-RP</w:t>
            </w:r>
            <w:r>
              <w:rPr>
                <w:kern w:val="2"/>
              </w:rPr>
              <w:t xml:space="preserve">. For the first entry of </w:t>
            </w:r>
            <w:r>
              <w:rPr>
                <w:i/>
                <w:iCs/>
                <w:kern w:val="2"/>
              </w:rPr>
              <w:t>SL-CBR-Levels</w:t>
            </w:r>
            <w:del w:id="56" w:author="ZTE-YP" w:date="2024-11-06T16:43:00Z">
              <w:r w:rsidDel="00116EB1">
                <w:rPr>
                  <w:i/>
                  <w:iCs/>
                  <w:kern w:val="2"/>
                </w:rPr>
                <w:delText>Config-</w:delText>
              </w:r>
            </w:del>
            <w:r>
              <w:rPr>
                <w:i/>
                <w:iCs/>
                <w:kern w:val="2"/>
              </w:rPr>
              <w:t>Dedicated</w:t>
            </w:r>
            <w:del w:id="57" w:author="ZTE-YP" w:date="2024-11-06T16:43:00Z">
              <w:r w:rsidDel="00116EB1">
                <w:rPr>
                  <w:i/>
                  <w:iCs/>
                  <w:kern w:val="2"/>
                </w:rPr>
                <w:delText>-</w:delText>
              </w:r>
            </w:del>
            <w:r>
              <w:rPr>
                <w:i/>
                <w:iCs/>
                <w:kern w:val="2"/>
              </w:rPr>
              <w:t>SL-PRS-RP</w:t>
            </w:r>
            <w:r>
              <w:rPr>
                <w:kern w:val="2"/>
              </w:rPr>
              <w:t xml:space="preserve"> the lower bound of the CBR range is 0. Value 0 corresponds to 0, value 1 to 0.01, value 2 to 0.02, and so on.</w:t>
            </w:r>
          </w:p>
        </w:tc>
      </w:tr>
      <w:tr w:rsidR="00166350" w14:paraId="352338BC" w14:textId="77777777" w:rsidTr="00166350">
        <w:trPr>
          <w:cantSplit/>
          <w:trHeight w:val="70"/>
        </w:trPr>
        <w:tc>
          <w:tcPr>
            <w:tcW w:w="14205" w:type="dxa"/>
            <w:tcBorders>
              <w:top w:val="single" w:sz="4" w:space="0" w:color="808080"/>
              <w:left w:val="single" w:sz="4" w:space="0" w:color="808080"/>
              <w:bottom w:val="single" w:sz="4" w:space="0" w:color="808080"/>
              <w:right w:val="single" w:sz="4" w:space="0" w:color="808080"/>
            </w:tcBorders>
            <w:hideMark/>
          </w:tcPr>
          <w:p w14:paraId="5321132D" w14:textId="77777777" w:rsidR="00166350" w:rsidRDefault="00166350">
            <w:pPr>
              <w:pStyle w:val="TAL"/>
              <w:rPr>
                <w:b/>
                <w:bCs/>
                <w:i/>
                <w:iCs/>
              </w:rPr>
            </w:pPr>
            <w:r>
              <w:rPr>
                <w:b/>
                <w:bCs/>
                <w:i/>
                <w:iCs/>
              </w:rPr>
              <w:t>sl-CBR-SL-PRS-TxConfigList</w:t>
            </w:r>
          </w:p>
          <w:p w14:paraId="36E97466" w14:textId="77777777" w:rsidR="00166350" w:rsidRDefault="00166350">
            <w:pPr>
              <w:pStyle w:val="TAL"/>
            </w:pPr>
            <w:r>
              <w:rPr>
                <w:rFonts w:cs="Arial"/>
                <w:kern w:val="2"/>
              </w:rPr>
              <w:t>Indicates the list of available SL PRS transmission parameters configurations.</w:t>
            </w:r>
          </w:p>
        </w:tc>
      </w:tr>
      <w:tr w:rsidR="00166350" w14:paraId="2AA84FC0" w14:textId="77777777" w:rsidTr="00166350">
        <w:trPr>
          <w:cantSplit/>
          <w:trHeight w:val="70"/>
        </w:trPr>
        <w:tc>
          <w:tcPr>
            <w:tcW w:w="14205" w:type="dxa"/>
            <w:tcBorders>
              <w:top w:val="single" w:sz="4" w:space="0" w:color="808080"/>
              <w:left w:val="single" w:sz="4" w:space="0" w:color="808080"/>
              <w:bottom w:val="single" w:sz="4" w:space="0" w:color="808080"/>
              <w:right w:val="single" w:sz="4" w:space="0" w:color="808080"/>
            </w:tcBorders>
            <w:hideMark/>
          </w:tcPr>
          <w:p w14:paraId="2344494F" w14:textId="77777777" w:rsidR="00166350" w:rsidRDefault="00166350">
            <w:pPr>
              <w:pStyle w:val="TAL"/>
              <w:rPr>
                <w:b/>
                <w:bCs/>
                <w:i/>
                <w:iCs/>
              </w:rPr>
            </w:pPr>
            <w:r>
              <w:rPr>
                <w:b/>
                <w:bCs/>
                <w:i/>
                <w:iCs/>
              </w:rPr>
              <w:t>sl-PRS-CR-Limit</w:t>
            </w:r>
          </w:p>
          <w:p w14:paraId="0DBD1A58" w14:textId="77777777" w:rsidR="00166350" w:rsidRDefault="00166350">
            <w:pPr>
              <w:pStyle w:val="TAL"/>
            </w:pPr>
            <w:r>
              <w:rPr>
                <w:rFonts w:cs="Arial"/>
                <w:kern w:val="2"/>
              </w:rPr>
              <w:t>Indicates the maximum limit on the occupancy ratio. Value 0 corresponds to 0, value 1 to 0.0001, value 2 to 0.0002, and so on (i.e. in steps of 0.0001) until value 10000, which corresponds to 1.</w:t>
            </w:r>
          </w:p>
        </w:tc>
      </w:tr>
      <w:tr w:rsidR="00166350" w14:paraId="7886276A" w14:textId="77777777" w:rsidTr="00166350">
        <w:trPr>
          <w:cantSplit/>
          <w:trHeight w:val="70"/>
        </w:trPr>
        <w:tc>
          <w:tcPr>
            <w:tcW w:w="14205" w:type="dxa"/>
            <w:tcBorders>
              <w:top w:val="single" w:sz="4" w:space="0" w:color="808080"/>
              <w:left w:val="single" w:sz="4" w:space="0" w:color="808080"/>
              <w:bottom w:val="single" w:sz="4" w:space="0" w:color="808080"/>
              <w:right w:val="single" w:sz="4" w:space="0" w:color="808080"/>
            </w:tcBorders>
            <w:hideMark/>
          </w:tcPr>
          <w:p w14:paraId="160851EB" w14:textId="77777777" w:rsidR="00166350" w:rsidRDefault="00166350">
            <w:pPr>
              <w:pStyle w:val="TAL"/>
              <w:rPr>
                <w:b/>
                <w:bCs/>
                <w:i/>
                <w:iCs/>
              </w:rPr>
            </w:pPr>
            <w:r>
              <w:rPr>
                <w:b/>
                <w:bCs/>
                <w:i/>
                <w:iCs/>
              </w:rPr>
              <w:t>sl-PRS-MaxNum-Transmissions</w:t>
            </w:r>
          </w:p>
          <w:p w14:paraId="583B5DB1" w14:textId="77777777" w:rsidR="00166350" w:rsidRDefault="00166350">
            <w:pPr>
              <w:pStyle w:val="TAL"/>
            </w:pPr>
            <w:r>
              <w:rPr>
                <w:rFonts w:cs="Arial"/>
                <w:kern w:val="2"/>
              </w:rPr>
              <w:t>Indicates maximum Number of SL PRS (re-)transmissions.</w:t>
            </w:r>
          </w:p>
        </w:tc>
      </w:tr>
      <w:tr w:rsidR="00166350" w14:paraId="4DC3D483" w14:textId="77777777" w:rsidTr="00166350">
        <w:trPr>
          <w:cantSplit/>
          <w:trHeight w:val="70"/>
        </w:trPr>
        <w:tc>
          <w:tcPr>
            <w:tcW w:w="14205" w:type="dxa"/>
            <w:tcBorders>
              <w:top w:val="single" w:sz="4" w:space="0" w:color="808080"/>
              <w:left w:val="single" w:sz="4" w:space="0" w:color="808080"/>
              <w:bottom w:val="single" w:sz="4" w:space="0" w:color="808080"/>
              <w:right w:val="single" w:sz="4" w:space="0" w:color="808080"/>
            </w:tcBorders>
            <w:hideMark/>
          </w:tcPr>
          <w:p w14:paraId="4DA2FEB9" w14:textId="77777777" w:rsidR="00166350" w:rsidRDefault="00166350">
            <w:pPr>
              <w:pStyle w:val="TAL"/>
              <w:rPr>
                <w:b/>
                <w:bCs/>
                <w:i/>
                <w:iCs/>
              </w:rPr>
            </w:pPr>
            <w:r>
              <w:rPr>
                <w:b/>
                <w:bCs/>
                <w:i/>
                <w:iCs/>
              </w:rPr>
              <w:t>sl-PRS-MaxTx-power</w:t>
            </w:r>
          </w:p>
          <w:p w14:paraId="0112EABC" w14:textId="77777777" w:rsidR="00166350" w:rsidRDefault="00166350">
            <w:pPr>
              <w:pStyle w:val="TAL"/>
            </w:pPr>
            <w:r>
              <w:t>Indicates maximum SL PRS transmission power. The unit is dBm.</w:t>
            </w:r>
          </w:p>
        </w:tc>
      </w:tr>
    </w:tbl>
    <w:p w14:paraId="44451619" w14:textId="484377C8" w:rsidR="0064279D" w:rsidRDefault="005A7B88" w:rsidP="005A7B88">
      <w:pPr>
        <w:rPr>
          <w:ins w:id="58" w:author="ZTE-YP" w:date="2024-11-06T16:49:00Z"/>
        </w:rPr>
      </w:pPr>
      <w:r>
        <w:t xml:space="preserve"> </w:t>
      </w:r>
    </w:p>
    <w:p w14:paraId="6C80561C" w14:textId="77777777" w:rsidR="00116EB1" w:rsidRDefault="00116EB1" w:rsidP="00116EB1">
      <w:pPr>
        <w:pStyle w:val="4"/>
        <w:rPr>
          <w:b/>
          <w:bCs/>
          <w:lang w:val="en-US" w:eastAsia="zh-CN"/>
        </w:rPr>
      </w:pPr>
      <w:r>
        <w:rPr>
          <w:rFonts w:cs="Arial"/>
          <w:b/>
          <w:bCs/>
        </w:rPr>
        <w:t>–</w:t>
      </w:r>
      <w:r>
        <w:rPr>
          <w:b/>
          <w:bCs/>
        </w:rPr>
        <w:tab/>
      </w:r>
      <w:r>
        <w:rPr>
          <w:b/>
          <w:bCs/>
          <w:i/>
          <w:iCs/>
        </w:rPr>
        <w:t>SL-PRS-ResourcePool</w:t>
      </w:r>
    </w:p>
    <w:p w14:paraId="12745913" w14:textId="77777777" w:rsidR="00116EB1" w:rsidRDefault="00116EB1" w:rsidP="00116EB1">
      <w:r>
        <w:t>The IE</w:t>
      </w:r>
      <w:r>
        <w:rPr>
          <w:i/>
        </w:rPr>
        <w:t xml:space="preserve"> SL-PRS-ResourcePool</w:t>
      </w:r>
      <w:r>
        <w:rPr>
          <w:iCs/>
        </w:rPr>
        <w:t xml:space="preserve"> specifies the configuration information for NR sidelink PRS dedicated resource pool</w:t>
      </w:r>
      <w:r>
        <w:t>.</w:t>
      </w:r>
    </w:p>
    <w:p w14:paraId="1489ECC5" w14:textId="77777777" w:rsidR="00116EB1" w:rsidRDefault="00116EB1" w:rsidP="00116EB1">
      <w:pPr>
        <w:pStyle w:val="TH"/>
      </w:pPr>
      <w:r>
        <w:rPr>
          <w:i/>
        </w:rPr>
        <w:lastRenderedPageBreak/>
        <w:t xml:space="preserve">SL-PRS-ResourcePool </w:t>
      </w:r>
      <w:r>
        <w:t>information element</w:t>
      </w:r>
    </w:p>
    <w:p w14:paraId="0A4D0442" w14:textId="77777777" w:rsidR="00116EB1" w:rsidRDefault="00116EB1" w:rsidP="00116EB1">
      <w:pPr>
        <w:pStyle w:val="PL"/>
        <w:rPr>
          <w:color w:val="808080"/>
        </w:rPr>
      </w:pPr>
      <w:r>
        <w:rPr>
          <w:color w:val="808080"/>
        </w:rPr>
        <w:t>-- ASN1START</w:t>
      </w:r>
    </w:p>
    <w:p w14:paraId="47A8FE6A" w14:textId="77777777" w:rsidR="00116EB1" w:rsidRDefault="00116EB1" w:rsidP="00116EB1">
      <w:pPr>
        <w:pStyle w:val="PL"/>
        <w:rPr>
          <w:color w:val="808080"/>
        </w:rPr>
      </w:pPr>
      <w:r>
        <w:rPr>
          <w:color w:val="808080"/>
        </w:rPr>
        <w:t>-- TAG-SL-PRS-RESOURCEPOOL-START</w:t>
      </w:r>
    </w:p>
    <w:p w14:paraId="39350951" w14:textId="77777777" w:rsidR="00116EB1" w:rsidRDefault="00116EB1" w:rsidP="00116EB1">
      <w:pPr>
        <w:pStyle w:val="PL"/>
      </w:pPr>
      <w:r>
        <w:t xml:space="preserve"> </w:t>
      </w:r>
    </w:p>
    <w:p w14:paraId="42B335FA" w14:textId="77777777" w:rsidR="00116EB1" w:rsidRDefault="00116EB1" w:rsidP="00116EB1">
      <w:pPr>
        <w:pStyle w:val="PL"/>
      </w:pPr>
      <w:r>
        <w:t xml:space="preserve">SL-PRS-ResourcePool-r18 ::=                  </w:t>
      </w:r>
      <w:r>
        <w:rPr>
          <w:color w:val="993366"/>
        </w:rPr>
        <w:t>SEQUENCE</w:t>
      </w:r>
      <w:r>
        <w:t xml:space="preserve"> {</w:t>
      </w:r>
    </w:p>
    <w:p w14:paraId="702A9195" w14:textId="77777777" w:rsidR="00116EB1" w:rsidRDefault="00116EB1" w:rsidP="00116EB1">
      <w:pPr>
        <w:pStyle w:val="PL"/>
        <w:rPr>
          <w:color w:val="808080"/>
        </w:rPr>
      </w:pPr>
      <w:r>
        <w:t xml:space="preserve">    sl-PRS-PSCCH-Config-r18                      SetupRelease { SL-PSCCH-ConfigDedicatedSL-PRS-RP-r18}           </w:t>
      </w:r>
      <w:r>
        <w:rPr>
          <w:color w:val="993366"/>
        </w:rPr>
        <w:t>OPTIONAL</w:t>
      </w:r>
      <w:r>
        <w:t xml:space="preserve">,   </w:t>
      </w:r>
      <w:r>
        <w:rPr>
          <w:color w:val="808080"/>
        </w:rPr>
        <w:t>-- Need M</w:t>
      </w:r>
    </w:p>
    <w:p w14:paraId="2C1FF232" w14:textId="77777777" w:rsidR="00116EB1" w:rsidRDefault="00116EB1" w:rsidP="00116EB1">
      <w:pPr>
        <w:pStyle w:val="PL"/>
        <w:rPr>
          <w:color w:val="808080"/>
        </w:rPr>
      </w:pPr>
      <w:r>
        <w:t xml:space="preserve">    sl-StartRB-SubchannelDedicatedSL-PRS-RP-r18  </w:t>
      </w:r>
      <w:r>
        <w:rPr>
          <w:color w:val="993366"/>
        </w:rPr>
        <w:t>INTEGER</w:t>
      </w:r>
      <w:r>
        <w:t xml:space="preserve"> (0..265)                                                </w:t>
      </w:r>
      <w:r>
        <w:rPr>
          <w:color w:val="993366"/>
        </w:rPr>
        <w:t>OPTIONAL</w:t>
      </w:r>
      <w:r>
        <w:t xml:space="preserve">,   </w:t>
      </w:r>
      <w:r>
        <w:rPr>
          <w:color w:val="808080"/>
        </w:rPr>
        <w:t>-- Need M</w:t>
      </w:r>
    </w:p>
    <w:p w14:paraId="609B45BF" w14:textId="77777777" w:rsidR="00116EB1" w:rsidRDefault="00116EB1" w:rsidP="00116EB1">
      <w:pPr>
        <w:pStyle w:val="PL"/>
        <w:rPr>
          <w:color w:val="808080"/>
        </w:rPr>
      </w:pPr>
      <w:r>
        <w:t xml:space="preserve">    sl-FilterCoefficient-r18                     FilterCoefficient                                               </w:t>
      </w:r>
      <w:r>
        <w:rPr>
          <w:color w:val="993366"/>
        </w:rPr>
        <w:t>OPTIONAL</w:t>
      </w:r>
      <w:r>
        <w:t xml:space="preserve">,   </w:t>
      </w:r>
      <w:r>
        <w:rPr>
          <w:color w:val="808080"/>
        </w:rPr>
        <w:t>-- Need M</w:t>
      </w:r>
    </w:p>
    <w:p w14:paraId="3FCFAB92" w14:textId="77777777" w:rsidR="00116EB1" w:rsidRDefault="00116EB1" w:rsidP="00116EB1">
      <w:pPr>
        <w:pStyle w:val="PL"/>
        <w:rPr>
          <w:color w:val="808080"/>
        </w:rPr>
      </w:pPr>
      <w:r>
        <w:t xml:space="preserve">    sl-ThreshS-RSSI-PRS-CBR-r18                  </w:t>
      </w:r>
      <w:r>
        <w:rPr>
          <w:color w:val="993366"/>
        </w:rPr>
        <w:t>INTEGER</w:t>
      </w:r>
      <w:r>
        <w:t xml:space="preserve"> (0..45)                                                 </w:t>
      </w:r>
      <w:r>
        <w:rPr>
          <w:color w:val="993366"/>
        </w:rPr>
        <w:t>OPTIONAL</w:t>
      </w:r>
      <w:r>
        <w:t xml:space="preserve">,   </w:t>
      </w:r>
      <w:r>
        <w:rPr>
          <w:color w:val="808080"/>
        </w:rPr>
        <w:t>-- Need M</w:t>
      </w:r>
    </w:p>
    <w:p w14:paraId="1CF5CB32" w14:textId="77777777" w:rsidR="00116EB1" w:rsidRDefault="00116EB1" w:rsidP="00116EB1">
      <w:pPr>
        <w:pStyle w:val="PL"/>
        <w:rPr>
          <w:color w:val="808080"/>
        </w:rPr>
      </w:pPr>
      <w:r>
        <w:t xml:space="preserve">    sl-RB-Number-r18                             </w:t>
      </w:r>
      <w:r>
        <w:rPr>
          <w:color w:val="993366"/>
        </w:rPr>
        <w:t>INTEGER</w:t>
      </w:r>
      <w:r>
        <w:t xml:space="preserve"> (10..275)                                               </w:t>
      </w:r>
      <w:r>
        <w:rPr>
          <w:color w:val="993366"/>
        </w:rPr>
        <w:t>OPTIONAL</w:t>
      </w:r>
      <w:r>
        <w:t xml:space="preserve">,   </w:t>
      </w:r>
      <w:r>
        <w:rPr>
          <w:color w:val="808080"/>
        </w:rPr>
        <w:t>-- Need M</w:t>
      </w:r>
    </w:p>
    <w:p w14:paraId="1C80F7C3" w14:textId="77777777" w:rsidR="00116EB1" w:rsidRDefault="00116EB1" w:rsidP="00116EB1">
      <w:pPr>
        <w:pStyle w:val="PL"/>
        <w:rPr>
          <w:color w:val="808080"/>
        </w:rPr>
      </w:pPr>
      <w:r>
        <w:t xml:space="preserve">    sl-TimeResource-r18                          </w:t>
      </w:r>
      <w:r>
        <w:rPr>
          <w:color w:val="993366"/>
        </w:rPr>
        <w:t>BIT</w:t>
      </w:r>
      <w:r>
        <w:t xml:space="preserve"> </w:t>
      </w:r>
      <w:r>
        <w:rPr>
          <w:color w:val="993366"/>
        </w:rPr>
        <w:t>STRING</w:t>
      </w:r>
      <w:r>
        <w:t xml:space="preserve"> (</w:t>
      </w:r>
      <w:r>
        <w:rPr>
          <w:color w:val="993366"/>
        </w:rPr>
        <w:t>SIZE</w:t>
      </w:r>
      <w:r>
        <w:t xml:space="preserve"> (10..160))                                     </w:t>
      </w:r>
      <w:r>
        <w:rPr>
          <w:color w:val="993366"/>
        </w:rPr>
        <w:t>OPTIONAL</w:t>
      </w:r>
      <w:r>
        <w:t xml:space="preserve">,   </w:t>
      </w:r>
      <w:r>
        <w:rPr>
          <w:color w:val="808080"/>
        </w:rPr>
        <w:t>-- Need M</w:t>
      </w:r>
    </w:p>
    <w:p w14:paraId="1AADA8F7" w14:textId="77777777" w:rsidR="00116EB1" w:rsidRDefault="00116EB1" w:rsidP="00116EB1">
      <w:pPr>
        <w:pStyle w:val="PL"/>
        <w:rPr>
          <w:color w:val="808080"/>
        </w:rPr>
      </w:pPr>
      <w:r>
        <w:t xml:space="preserve">    sl-PosAllowedResourceSelectionConfig-r18     </w:t>
      </w:r>
      <w:r>
        <w:rPr>
          <w:color w:val="993366"/>
        </w:rPr>
        <w:t>ENUMERATED</w:t>
      </w:r>
      <w:r>
        <w:t xml:space="preserve"> {c1, c2, c3}                                         </w:t>
      </w:r>
      <w:r>
        <w:rPr>
          <w:color w:val="993366"/>
        </w:rPr>
        <w:t>OPTIONAL</w:t>
      </w:r>
      <w:r>
        <w:t xml:space="preserve">,   </w:t>
      </w:r>
      <w:r>
        <w:rPr>
          <w:color w:val="808080"/>
        </w:rPr>
        <w:t>-- Need M</w:t>
      </w:r>
    </w:p>
    <w:p w14:paraId="1337DD41" w14:textId="77777777" w:rsidR="00116EB1" w:rsidRDefault="00116EB1" w:rsidP="00116EB1">
      <w:pPr>
        <w:pStyle w:val="PL"/>
      </w:pPr>
      <w:r>
        <w:t xml:space="preserve">    sl-PRS-ResourceReservePeriodList-r18         </w:t>
      </w:r>
      <w:r>
        <w:rPr>
          <w:color w:val="993366"/>
        </w:rPr>
        <w:t>SEQUENCE</w:t>
      </w:r>
      <w:r>
        <w:t xml:space="preserve"> (</w:t>
      </w:r>
      <w:r>
        <w:rPr>
          <w:color w:val="993366"/>
        </w:rPr>
        <w:t>SIZE</w:t>
      </w:r>
      <w:r>
        <w:t xml:space="preserve"> (1..16))</w:t>
      </w:r>
      <w:r>
        <w:rPr>
          <w:color w:val="993366"/>
        </w:rPr>
        <w:t xml:space="preserve"> OF</w:t>
      </w:r>
      <w:r>
        <w:t xml:space="preserve"> SL-ReservationPeriodAllowedDedicatedSL-PRS-RP-r18</w:t>
      </w:r>
    </w:p>
    <w:p w14:paraId="612FD210" w14:textId="77777777" w:rsidR="00116EB1" w:rsidRDefault="00116EB1" w:rsidP="00116EB1">
      <w:pPr>
        <w:pStyle w:val="PL"/>
      </w:pPr>
      <w:r>
        <w:t xml:space="preserve">                                                                                                                 </w:t>
      </w:r>
      <w:r>
        <w:rPr>
          <w:color w:val="993366"/>
        </w:rPr>
        <w:t>OPTIONAL</w:t>
      </w:r>
      <w:r>
        <w:t>,</w:t>
      </w:r>
    </w:p>
    <w:p w14:paraId="029AACA6" w14:textId="77777777" w:rsidR="00116EB1" w:rsidRDefault="00116EB1" w:rsidP="00116EB1">
      <w:pPr>
        <w:pStyle w:val="PL"/>
        <w:rPr>
          <w:color w:val="808080"/>
        </w:rPr>
      </w:pPr>
      <w:r>
        <w:t xml:space="preserve">    sl-PRS-ResourcesDedicatedSL-PRS-RP-r18       </w:t>
      </w:r>
      <w:r>
        <w:rPr>
          <w:color w:val="993366"/>
        </w:rPr>
        <w:t>SEQUENCE</w:t>
      </w:r>
      <w:r>
        <w:t xml:space="preserve"> (</w:t>
      </w:r>
      <w:r>
        <w:rPr>
          <w:color w:val="993366"/>
        </w:rPr>
        <w:t>SIZE</w:t>
      </w:r>
      <w:r>
        <w:t xml:space="preserve"> (1..12))</w:t>
      </w:r>
      <w:r>
        <w:rPr>
          <w:color w:val="993366"/>
        </w:rPr>
        <w:t xml:space="preserve"> OF</w:t>
      </w:r>
      <w:r>
        <w:t xml:space="preserve"> SL-PRS-ResourceDedicatedSL-PRS-RP-r18 </w:t>
      </w:r>
      <w:r>
        <w:rPr>
          <w:color w:val="993366"/>
        </w:rPr>
        <w:t>OPTIONAL</w:t>
      </w:r>
      <w:r>
        <w:t xml:space="preserve">,  </w:t>
      </w:r>
      <w:r>
        <w:rPr>
          <w:color w:val="808080"/>
        </w:rPr>
        <w:t>-- Need M</w:t>
      </w:r>
    </w:p>
    <w:p w14:paraId="02DE00F3" w14:textId="77777777" w:rsidR="00116EB1" w:rsidRDefault="00116EB1" w:rsidP="00116EB1">
      <w:pPr>
        <w:pStyle w:val="PL"/>
        <w:rPr>
          <w:color w:val="808080"/>
        </w:rPr>
      </w:pPr>
      <w:r>
        <w:t xml:space="preserve">    sl-PRS-PowerControl-r18                      SL-PRS-PowerControl-r18                                         </w:t>
      </w:r>
      <w:r>
        <w:rPr>
          <w:color w:val="993366"/>
        </w:rPr>
        <w:t>OPTIONAL</w:t>
      </w:r>
      <w:r>
        <w:t xml:space="preserve">,   </w:t>
      </w:r>
      <w:r>
        <w:rPr>
          <w:color w:val="808080"/>
        </w:rPr>
        <w:t>-- Need M</w:t>
      </w:r>
    </w:p>
    <w:p w14:paraId="19D716F1" w14:textId="77777777" w:rsidR="00116EB1" w:rsidRDefault="00116EB1" w:rsidP="00116EB1">
      <w:pPr>
        <w:pStyle w:val="PL"/>
        <w:rPr>
          <w:color w:val="808080"/>
        </w:rPr>
      </w:pPr>
      <w:r>
        <w:t xml:space="preserve">    sl-SensingWindowDedicatedSL-PRS-RP-r18       </w:t>
      </w:r>
      <w:r>
        <w:rPr>
          <w:color w:val="993366"/>
        </w:rPr>
        <w:t>ENUMERATED</w:t>
      </w:r>
      <w:r>
        <w:t xml:space="preserve"> {ms100, ms1100}                                      </w:t>
      </w:r>
      <w:r>
        <w:rPr>
          <w:color w:val="993366"/>
        </w:rPr>
        <w:t>OPTIONAL</w:t>
      </w:r>
      <w:r>
        <w:t xml:space="preserve">,   </w:t>
      </w:r>
      <w:r>
        <w:rPr>
          <w:color w:val="808080"/>
        </w:rPr>
        <w:t>-- Need M</w:t>
      </w:r>
    </w:p>
    <w:p w14:paraId="6B97C98D" w14:textId="77777777" w:rsidR="00116EB1" w:rsidRDefault="00116EB1" w:rsidP="00116EB1">
      <w:pPr>
        <w:pStyle w:val="PL"/>
        <w:rPr>
          <w:color w:val="808080"/>
        </w:rPr>
      </w:pPr>
      <w:r>
        <w:t xml:space="preserve">    sl-TxPercentageDedicatedSL-PRS-RP-List-r18   </w:t>
      </w:r>
      <w:r>
        <w:rPr>
          <w:color w:val="993366"/>
        </w:rPr>
        <w:t>SEQUENCE</w:t>
      </w:r>
      <w:r>
        <w:t xml:space="preserve"> (</w:t>
      </w:r>
      <w:r>
        <w:rPr>
          <w:color w:val="993366"/>
        </w:rPr>
        <w:t>SIZE</w:t>
      </w:r>
      <w:r>
        <w:t xml:space="preserve"> (8))</w:t>
      </w:r>
      <w:r>
        <w:rPr>
          <w:color w:val="993366"/>
        </w:rPr>
        <w:t xml:space="preserve"> OF</w:t>
      </w:r>
      <w:r>
        <w:t xml:space="preserve"> SL-TxPercentageDedicatedSL-PRS-RP-Config-r18 </w:t>
      </w:r>
      <w:r>
        <w:rPr>
          <w:color w:val="993366"/>
        </w:rPr>
        <w:t>OPTIONAL</w:t>
      </w:r>
      <w:r>
        <w:t xml:space="preserve">, </w:t>
      </w:r>
      <w:r>
        <w:rPr>
          <w:color w:val="808080"/>
        </w:rPr>
        <w:t>-- Need M</w:t>
      </w:r>
    </w:p>
    <w:p w14:paraId="391C0CAB" w14:textId="77777777" w:rsidR="00116EB1" w:rsidRDefault="00116EB1" w:rsidP="00116EB1">
      <w:pPr>
        <w:pStyle w:val="PL"/>
        <w:rPr>
          <w:color w:val="808080"/>
        </w:rPr>
      </w:pPr>
      <w:r>
        <w:t xml:space="preserve">    sl-SCI-basedSL-PRS-TxTriggerSCI1-B-r18       </w:t>
      </w:r>
      <w:r>
        <w:rPr>
          <w:color w:val="993366"/>
        </w:rPr>
        <w:t>BOOLEAN</w:t>
      </w:r>
      <w:r>
        <w:t xml:space="preserve">                                                         </w:t>
      </w:r>
      <w:r>
        <w:rPr>
          <w:color w:val="993366"/>
        </w:rPr>
        <w:t>OPTIONAL</w:t>
      </w:r>
      <w:r>
        <w:t xml:space="preserve">,   </w:t>
      </w:r>
      <w:r>
        <w:rPr>
          <w:color w:val="808080"/>
        </w:rPr>
        <w:t>-- Need M</w:t>
      </w:r>
    </w:p>
    <w:p w14:paraId="041ED9DC" w14:textId="77777777" w:rsidR="00116EB1" w:rsidRDefault="00116EB1" w:rsidP="00116EB1">
      <w:pPr>
        <w:pStyle w:val="PL"/>
        <w:rPr>
          <w:color w:val="808080"/>
        </w:rPr>
      </w:pPr>
      <w:r>
        <w:t xml:space="preserve">    sl-NumSubchannelDedicatedSL-PRS-RP-r18       </w:t>
      </w:r>
      <w:r>
        <w:rPr>
          <w:color w:val="993366"/>
        </w:rPr>
        <w:t>INTEGER</w:t>
      </w:r>
      <w:r>
        <w:t xml:space="preserve"> (1..27)                                                 </w:t>
      </w:r>
      <w:r>
        <w:rPr>
          <w:color w:val="993366"/>
        </w:rPr>
        <w:t>OPTIONAL</w:t>
      </w:r>
      <w:r>
        <w:t xml:space="preserve">,   </w:t>
      </w:r>
      <w:r>
        <w:rPr>
          <w:color w:val="808080"/>
        </w:rPr>
        <w:t>-- Need M</w:t>
      </w:r>
    </w:p>
    <w:p w14:paraId="2E988951" w14:textId="77777777" w:rsidR="00116EB1" w:rsidRDefault="00116EB1" w:rsidP="00116EB1">
      <w:pPr>
        <w:pStyle w:val="PL"/>
        <w:rPr>
          <w:color w:val="808080"/>
        </w:rPr>
      </w:pPr>
      <w:r>
        <w:t xml:space="preserve">    sl-SubchannelSizeDedicatedSL-PRS-RP-r18      </w:t>
      </w:r>
      <w:r>
        <w:rPr>
          <w:color w:val="993366"/>
        </w:rPr>
        <w:t>ENUMERATED</w:t>
      </w:r>
      <w:r>
        <w:t xml:space="preserve"> {n10, n12, n15, n20, n25, n50, n75, n100}            </w:t>
      </w:r>
      <w:r>
        <w:rPr>
          <w:color w:val="993366"/>
        </w:rPr>
        <w:t>OPTIONAL</w:t>
      </w:r>
      <w:r>
        <w:t xml:space="preserve">,   </w:t>
      </w:r>
      <w:r>
        <w:rPr>
          <w:color w:val="808080"/>
        </w:rPr>
        <w:t>-- Need M</w:t>
      </w:r>
    </w:p>
    <w:p w14:paraId="2CD8AB57" w14:textId="77777777" w:rsidR="00116EB1" w:rsidRDefault="00116EB1" w:rsidP="00116EB1">
      <w:pPr>
        <w:pStyle w:val="PL"/>
        <w:rPr>
          <w:color w:val="808080"/>
        </w:rPr>
      </w:pPr>
      <w:r>
        <w:t xml:space="preserve">    sl-MaxNumPerReserveDedicatedSL-PRS-RP-r18    </w:t>
      </w:r>
      <w:r>
        <w:rPr>
          <w:color w:val="993366"/>
        </w:rPr>
        <w:t>ENUMERATED</w:t>
      </w:r>
      <w:r>
        <w:t xml:space="preserve"> {n2, n3}                                             </w:t>
      </w:r>
      <w:r>
        <w:rPr>
          <w:color w:val="993366"/>
        </w:rPr>
        <w:t>OPTIONAL</w:t>
      </w:r>
      <w:r>
        <w:t xml:space="preserve">,   </w:t>
      </w:r>
      <w:r>
        <w:rPr>
          <w:color w:val="808080"/>
        </w:rPr>
        <w:t>-- Need M</w:t>
      </w:r>
    </w:p>
    <w:p w14:paraId="0F31E3F4" w14:textId="77777777" w:rsidR="00116EB1" w:rsidRDefault="00116EB1" w:rsidP="00116EB1">
      <w:pPr>
        <w:pStyle w:val="PL"/>
        <w:rPr>
          <w:color w:val="808080"/>
        </w:rPr>
      </w:pPr>
      <w:r>
        <w:t xml:space="preserve">    sl-NumReservedBitsSCI1B-DedicatedSL-PRS-RP-r18 </w:t>
      </w:r>
      <w:r>
        <w:rPr>
          <w:color w:val="993366"/>
        </w:rPr>
        <w:t>INTEGER</w:t>
      </w:r>
      <w:r>
        <w:t xml:space="preserve"> (0..20)                                               </w:t>
      </w:r>
      <w:r>
        <w:rPr>
          <w:color w:val="993366"/>
        </w:rPr>
        <w:t>OPTIONAL</w:t>
      </w:r>
      <w:r>
        <w:t xml:space="preserve">,   </w:t>
      </w:r>
      <w:r>
        <w:rPr>
          <w:color w:val="808080"/>
        </w:rPr>
        <w:t>-- Need R</w:t>
      </w:r>
    </w:p>
    <w:p w14:paraId="0802B5BA" w14:textId="77777777" w:rsidR="00116EB1" w:rsidRDefault="00116EB1" w:rsidP="00116EB1">
      <w:pPr>
        <w:pStyle w:val="PL"/>
        <w:rPr>
          <w:color w:val="808080"/>
        </w:rPr>
      </w:pPr>
      <w:r>
        <w:t xml:space="preserve">    sl-SRC-ID-LenDedicatedSL-PRS-RP-r18          </w:t>
      </w:r>
      <w:r>
        <w:rPr>
          <w:color w:val="993366"/>
        </w:rPr>
        <w:t>ENUMERATED</w:t>
      </w:r>
      <w:r>
        <w:t xml:space="preserve"> {n12, n24}                                           </w:t>
      </w:r>
      <w:r>
        <w:rPr>
          <w:color w:val="993366"/>
        </w:rPr>
        <w:t>OPTIONAL</w:t>
      </w:r>
      <w:r>
        <w:t xml:space="preserve">,   </w:t>
      </w:r>
      <w:r>
        <w:rPr>
          <w:color w:val="808080"/>
        </w:rPr>
        <w:t>-- Need M</w:t>
      </w:r>
    </w:p>
    <w:p w14:paraId="6B0248E1" w14:textId="77777777" w:rsidR="00116EB1" w:rsidRDefault="00116EB1" w:rsidP="00116EB1">
      <w:pPr>
        <w:pStyle w:val="PL"/>
      </w:pPr>
      <w:r>
        <w:t xml:space="preserve">    sl-CBR-PriorityTxConfigDedicatedSL-PRS-RP-List-r18 </w:t>
      </w:r>
      <w:r>
        <w:rPr>
          <w:color w:val="993366"/>
        </w:rPr>
        <w:t>SEQUENCE</w:t>
      </w:r>
      <w:r>
        <w:t xml:space="preserve"> (</w:t>
      </w:r>
      <w:r>
        <w:rPr>
          <w:color w:val="993366"/>
        </w:rPr>
        <w:t>SIZE</w:t>
      </w:r>
      <w:r>
        <w:t xml:space="preserve"> (1..8))</w:t>
      </w:r>
      <w:r>
        <w:rPr>
          <w:color w:val="993366"/>
        </w:rPr>
        <w:t xml:space="preserve"> OF</w:t>
      </w:r>
      <w:r>
        <w:t xml:space="preserve"> SL-PriorityTxConfigIndexDedicatedSL-PRS-RP-r18</w:t>
      </w:r>
    </w:p>
    <w:p w14:paraId="51B2D54D" w14:textId="77777777" w:rsidR="00116EB1" w:rsidRDefault="00116EB1" w:rsidP="00116EB1">
      <w:pPr>
        <w:pStyle w:val="PL"/>
        <w:rPr>
          <w:color w:val="808080"/>
        </w:rPr>
      </w:pPr>
      <w:r>
        <w:t xml:space="preserve">                                                                                                                 </w:t>
      </w:r>
      <w:r>
        <w:rPr>
          <w:color w:val="993366"/>
        </w:rPr>
        <w:t>OPTIONAL</w:t>
      </w:r>
      <w:r>
        <w:t xml:space="preserve">,   </w:t>
      </w:r>
      <w:r>
        <w:rPr>
          <w:color w:val="808080"/>
        </w:rPr>
        <w:t>-- Need M</w:t>
      </w:r>
    </w:p>
    <w:p w14:paraId="54ADC4A9" w14:textId="77777777" w:rsidR="00116EB1" w:rsidRDefault="00116EB1" w:rsidP="00116EB1">
      <w:pPr>
        <w:pStyle w:val="PL"/>
        <w:rPr>
          <w:color w:val="808080"/>
        </w:rPr>
      </w:pPr>
      <w:r>
        <w:t xml:space="preserve">    sl-TimeWindowSizeCBR-DedicatedSL-PRS-RP-r18   </w:t>
      </w:r>
      <w:r>
        <w:rPr>
          <w:color w:val="993366"/>
        </w:rPr>
        <w:t>ENUMERATED</w:t>
      </w:r>
      <w:r>
        <w:t xml:space="preserve"> {ms100, slot100}                                    </w:t>
      </w:r>
      <w:r>
        <w:rPr>
          <w:color w:val="993366"/>
        </w:rPr>
        <w:t>OPTIONAL</w:t>
      </w:r>
      <w:r>
        <w:t xml:space="preserve">,   </w:t>
      </w:r>
      <w:r>
        <w:rPr>
          <w:color w:val="808080"/>
        </w:rPr>
        <w:t>-- Need M</w:t>
      </w:r>
    </w:p>
    <w:p w14:paraId="295E717F" w14:textId="77777777" w:rsidR="00116EB1" w:rsidRDefault="00116EB1" w:rsidP="00116EB1">
      <w:pPr>
        <w:pStyle w:val="PL"/>
        <w:rPr>
          <w:color w:val="808080"/>
        </w:rPr>
      </w:pPr>
      <w:r>
        <w:t xml:space="preserve">    sl-TimeWindowSizeCR-DedicatedSL-PRS-RP-r18    </w:t>
      </w:r>
      <w:r>
        <w:rPr>
          <w:color w:val="993366"/>
        </w:rPr>
        <w:t>ENUMERATED</w:t>
      </w:r>
      <w:r>
        <w:t xml:space="preserve"> {ms1000, slot1000}                                  </w:t>
      </w:r>
      <w:r>
        <w:rPr>
          <w:color w:val="993366"/>
        </w:rPr>
        <w:t>OPTIONAL</w:t>
      </w:r>
      <w:r>
        <w:t xml:space="preserve">,   </w:t>
      </w:r>
      <w:r>
        <w:rPr>
          <w:color w:val="808080"/>
        </w:rPr>
        <w:t>-- Need M</w:t>
      </w:r>
    </w:p>
    <w:p w14:paraId="2734D068" w14:textId="77777777" w:rsidR="00116EB1" w:rsidRDefault="00116EB1" w:rsidP="00116EB1">
      <w:pPr>
        <w:pStyle w:val="PL"/>
        <w:rPr>
          <w:color w:val="808080"/>
        </w:rPr>
      </w:pPr>
      <w:r>
        <w:t xml:space="preserve">    sl-CBR-CommonTxDedicatedSL-PRS-RP-List-r18    SL-CBR-CommonTxDedicatedSL-PRS-RP-List-r18                     </w:t>
      </w:r>
      <w:r>
        <w:rPr>
          <w:color w:val="993366"/>
        </w:rPr>
        <w:t>OPTIONAL</w:t>
      </w:r>
      <w:r>
        <w:t xml:space="preserve">,   </w:t>
      </w:r>
      <w:r>
        <w:rPr>
          <w:color w:val="808080"/>
        </w:rPr>
        <w:t>-- Need M</w:t>
      </w:r>
    </w:p>
    <w:p w14:paraId="302BF342" w14:textId="77777777" w:rsidR="00116EB1" w:rsidRDefault="00116EB1" w:rsidP="00116EB1">
      <w:pPr>
        <w:pStyle w:val="PL"/>
        <w:rPr>
          <w:color w:val="808080"/>
        </w:rPr>
      </w:pPr>
      <w:r>
        <w:t xml:space="preserve">    sl-PriorityThreshold-UL-URLLC-r18             </w:t>
      </w:r>
      <w:r>
        <w:rPr>
          <w:color w:val="993366"/>
        </w:rPr>
        <w:t>INTEGER</w:t>
      </w:r>
      <w:r>
        <w:t xml:space="preserve"> (1..9)                                                 </w:t>
      </w:r>
      <w:r>
        <w:rPr>
          <w:color w:val="993366"/>
        </w:rPr>
        <w:t>OPTIONAL</w:t>
      </w:r>
      <w:r>
        <w:t xml:space="preserve">,   </w:t>
      </w:r>
      <w:r>
        <w:rPr>
          <w:color w:val="808080"/>
        </w:rPr>
        <w:t>-- Need M</w:t>
      </w:r>
    </w:p>
    <w:p w14:paraId="211FFDC6" w14:textId="77777777" w:rsidR="00116EB1" w:rsidRDefault="00116EB1" w:rsidP="00116EB1">
      <w:pPr>
        <w:pStyle w:val="PL"/>
        <w:rPr>
          <w:color w:val="808080"/>
        </w:rPr>
      </w:pPr>
      <w:r>
        <w:t xml:space="preserve">    sl-PriorityThreshold-r18                      </w:t>
      </w:r>
      <w:r>
        <w:rPr>
          <w:color w:val="993366"/>
        </w:rPr>
        <w:t>INTEGER</w:t>
      </w:r>
      <w:r>
        <w:t xml:space="preserve"> (1..9)                                                 </w:t>
      </w:r>
      <w:r>
        <w:rPr>
          <w:color w:val="993366"/>
        </w:rPr>
        <w:t>OPTIONAL</w:t>
      </w:r>
      <w:r>
        <w:t xml:space="preserve">,   </w:t>
      </w:r>
      <w:r>
        <w:rPr>
          <w:color w:val="808080"/>
        </w:rPr>
        <w:t>-- Need M</w:t>
      </w:r>
    </w:p>
    <w:p w14:paraId="635763C1" w14:textId="77777777" w:rsidR="00116EB1" w:rsidRDefault="00116EB1" w:rsidP="00116EB1">
      <w:pPr>
        <w:pStyle w:val="PL"/>
      </w:pPr>
      <w:r>
        <w:t xml:space="preserve">    sl-SelectionWindowListDedicatedSL-PRS-RP-r18  </w:t>
      </w:r>
      <w:r>
        <w:rPr>
          <w:color w:val="993366"/>
        </w:rPr>
        <w:t>SEQUENCE</w:t>
      </w:r>
      <w:r>
        <w:t xml:space="preserve"> (</w:t>
      </w:r>
      <w:r>
        <w:rPr>
          <w:color w:val="993366"/>
        </w:rPr>
        <w:t>SIZE</w:t>
      </w:r>
      <w:r>
        <w:t xml:space="preserve"> (8))</w:t>
      </w:r>
      <w:r>
        <w:rPr>
          <w:color w:val="993366"/>
        </w:rPr>
        <w:t xml:space="preserve"> OF</w:t>
      </w:r>
      <w:r>
        <w:t xml:space="preserve"> SL-SelectionWindowConfigDedicated-SL-PRS-RP-r18</w:t>
      </w:r>
    </w:p>
    <w:p w14:paraId="2A9AC040" w14:textId="77777777" w:rsidR="00116EB1" w:rsidRDefault="00116EB1" w:rsidP="00116EB1">
      <w:pPr>
        <w:pStyle w:val="PL"/>
        <w:rPr>
          <w:color w:val="808080"/>
        </w:rPr>
      </w:pPr>
      <w:r>
        <w:t xml:space="preserve">                                                                                                                 </w:t>
      </w:r>
      <w:r>
        <w:rPr>
          <w:color w:val="993366"/>
        </w:rPr>
        <w:t>OPTIONAL</w:t>
      </w:r>
      <w:r>
        <w:t xml:space="preserve">,   </w:t>
      </w:r>
      <w:r>
        <w:rPr>
          <w:color w:val="808080"/>
        </w:rPr>
        <w:t>-- Need M</w:t>
      </w:r>
    </w:p>
    <w:p w14:paraId="0DCE28A0" w14:textId="77777777" w:rsidR="00116EB1" w:rsidRDefault="00116EB1" w:rsidP="00116EB1">
      <w:pPr>
        <w:pStyle w:val="PL"/>
        <w:rPr>
          <w:color w:val="808080"/>
        </w:rPr>
      </w:pPr>
      <w:r>
        <w:t xml:space="preserve">    sl-Thres-RSRP-ListDedicatedSL-PRS-RP-r18      </w:t>
      </w:r>
      <w:r>
        <w:rPr>
          <w:color w:val="993366"/>
        </w:rPr>
        <w:t>SEQUENCE</w:t>
      </w:r>
      <w:r>
        <w:t xml:space="preserve"> (</w:t>
      </w:r>
      <w:r>
        <w:rPr>
          <w:color w:val="993366"/>
        </w:rPr>
        <w:t>SIZE</w:t>
      </w:r>
      <w:r>
        <w:t xml:space="preserve"> (64))</w:t>
      </w:r>
      <w:r>
        <w:rPr>
          <w:color w:val="993366"/>
        </w:rPr>
        <w:t xml:space="preserve"> OF</w:t>
      </w:r>
      <w:r>
        <w:t xml:space="preserve"> SL-PRS-ThresRSRP-r18                   </w:t>
      </w:r>
      <w:r>
        <w:rPr>
          <w:color w:val="993366"/>
        </w:rPr>
        <w:t>OPTIONAL</w:t>
      </w:r>
      <w:r>
        <w:t xml:space="preserve">,   </w:t>
      </w:r>
      <w:r>
        <w:rPr>
          <w:color w:val="808080"/>
        </w:rPr>
        <w:t>-- Need M</w:t>
      </w:r>
    </w:p>
    <w:p w14:paraId="38F93FA4" w14:textId="77777777" w:rsidR="00116EB1" w:rsidRDefault="00116EB1" w:rsidP="00116EB1">
      <w:pPr>
        <w:pStyle w:val="PL"/>
        <w:rPr>
          <w:color w:val="808080"/>
        </w:rPr>
      </w:pPr>
      <w:r>
        <w:t xml:space="preserve">    sl-PreemptionEnableDedicatedSL-PRS-RP-r18     </w:t>
      </w:r>
      <w:r>
        <w:rPr>
          <w:color w:val="993366"/>
        </w:rPr>
        <w:t>ENUMERATED</w:t>
      </w:r>
      <w:r>
        <w:t xml:space="preserve"> {enabled, pl1, pl2, pl3, pl4, pl5, pl6, pl7, pl8}   </w:t>
      </w:r>
      <w:r>
        <w:rPr>
          <w:color w:val="993366"/>
        </w:rPr>
        <w:t>OPTIONAL</w:t>
      </w:r>
      <w:r>
        <w:t xml:space="preserve">    </w:t>
      </w:r>
      <w:r>
        <w:rPr>
          <w:color w:val="808080"/>
        </w:rPr>
        <w:t>-- Need R</w:t>
      </w:r>
    </w:p>
    <w:p w14:paraId="4D0B5549" w14:textId="77777777" w:rsidR="00116EB1" w:rsidRDefault="00116EB1" w:rsidP="00116EB1">
      <w:pPr>
        <w:pStyle w:val="PL"/>
      </w:pPr>
      <w:r>
        <w:t>}</w:t>
      </w:r>
    </w:p>
    <w:p w14:paraId="46D3C223" w14:textId="77777777" w:rsidR="00116EB1" w:rsidRDefault="00116EB1" w:rsidP="00116EB1">
      <w:pPr>
        <w:pStyle w:val="PL"/>
      </w:pPr>
      <w:r>
        <w:t xml:space="preserve"> </w:t>
      </w:r>
    </w:p>
    <w:p w14:paraId="44CB92C7" w14:textId="77777777" w:rsidR="00116EB1" w:rsidRDefault="00116EB1" w:rsidP="00116EB1">
      <w:pPr>
        <w:pStyle w:val="PL"/>
      </w:pPr>
      <w:r>
        <w:t xml:space="preserve">SL-PSCCH-ConfigDedicatedSL-PRS-RP-r18 ::=     </w:t>
      </w:r>
      <w:r>
        <w:rPr>
          <w:color w:val="993366"/>
        </w:rPr>
        <w:t>SEQUENCE</w:t>
      </w:r>
      <w:r>
        <w:t xml:space="preserve"> {</w:t>
      </w:r>
    </w:p>
    <w:p w14:paraId="50CAC2DE" w14:textId="77777777" w:rsidR="00116EB1" w:rsidRDefault="00116EB1" w:rsidP="00116EB1">
      <w:pPr>
        <w:pStyle w:val="PL"/>
        <w:rPr>
          <w:color w:val="808080"/>
        </w:rPr>
      </w:pPr>
      <w:r>
        <w:t xml:space="preserve">    timeResourcePSCCH-DedicatedSL-PRS-RP-r18      </w:t>
      </w:r>
      <w:r>
        <w:rPr>
          <w:color w:val="993366"/>
        </w:rPr>
        <w:t>ENUMERATED</w:t>
      </w:r>
      <w:r>
        <w:t xml:space="preserve"> {n2, n3}                                            </w:t>
      </w:r>
      <w:r>
        <w:rPr>
          <w:color w:val="993366"/>
        </w:rPr>
        <w:t>OPTIONAL</w:t>
      </w:r>
      <w:r>
        <w:t xml:space="preserve">,   </w:t>
      </w:r>
      <w:r>
        <w:rPr>
          <w:color w:val="808080"/>
        </w:rPr>
        <w:t>-- Need M</w:t>
      </w:r>
    </w:p>
    <w:p w14:paraId="0DA2B20B" w14:textId="77777777" w:rsidR="00116EB1" w:rsidRDefault="00116EB1" w:rsidP="00116EB1">
      <w:pPr>
        <w:pStyle w:val="PL"/>
        <w:rPr>
          <w:color w:val="808080"/>
        </w:rPr>
      </w:pPr>
      <w:r>
        <w:t xml:space="preserve">    freqResourcePSCCH-DedicatedSL-PRS-RP-r18      </w:t>
      </w:r>
      <w:r>
        <w:rPr>
          <w:color w:val="993366"/>
        </w:rPr>
        <w:t>ENUMERATED</w:t>
      </w:r>
      <w:r>
        <w:t xml:space="preserve"> {n10,n12, n15, n20, n25}                            </w:t>
      </w:r>
      <w:r>
        <w:rPr>
          <w:color w:val="993366"/>
        </w:rPr>
        <w:t>OPTIONAL</w:t>
      </w:r>
      <w:r>
        <w:t xml:space="preserve">,   </w:t>
      </w:r>
      <w:r>
        <w:rPr>
          <w:color w:val="808080"/>
        </w:rPr>
        <w:t>-- Need M</w:t>
      </w:r>
    </w:p>
    <w:p w14:paraId="3594F8FC" w14:textId="77777777" w:rsidR="00116EB1" w:rsidRDefault="00116EB1" w:rsidP="00116EB1">
      <w:pPr>
        <w:pStyle w:val="PL"/>
      </w:pPr>
      <w:r>
        <w:t xml:space="preserve">   ...</w:t>
      </w:r>
    </w:p>
    <w:p w14:paraId="2F209CBC" w14:textId="77777777" w:rsidR="00116EB1" w:rsidRDefault="00116EB1" w:rsidP="00116EB1">
      <w:pPr>
        <w:pStyle w:val="PL"/>
      </w:pPr>
      <w:r>
        <w:t>}</w:t>
      </w:r>
    </w:p>
    <w:p w14:paraId="1129B330" w14:textId="77777777" w:rsidR="00116EB1" w:rsidRDefault="00116EB1" w:rsidP="00116EB1">
      <w:pPr>
        <w:pStyle w:val="PL"/>
      </w:pPr>
      <w:r>
        <w:t xml:space="preserve"> </w:t>
      </w:r>
    </w:p>
    <w:p w14:paraId="07CBF894" w14:textId="77777777" w:rsidR="00116EB1" w:rsidRDefault="00116EB1" w:rsidP="00116EB1">
      <w:pPr>
        <w:pStyle w:val="PL"/>
      </w:pPr>
      <w:r>
        <w:t xml:space="preserve">SL-ReservationPeriodAllowedDedicatedSL-PRS-RP-r18 ::= </w:t>
      </w:r>
      <w:r>
        <w:rPr>
          <w:color w:val="993366"/>
        </w:rPr>
        <w:t>CHOICE</w:t>
      </w:r>
      <w:r>
        <w:t xml:space="preserve"> {</w:t>
      </w:r>
    </w:p>
    <w:p w14:paraId="370C0BD3" w14:textId="77777777" w:rsidR="00116EB1" w:rsidRDefault="00116EB1" w:rsidP="00116EB1">
      <w:pPr>
        <w:pStyle w:val="PL"/>
      </w:pPr>
      <w:r>
        <w:t xml:space="preserve">    sl-ResourceReservePeriod1-r18              </w:t>
      </w:r>
      <w:r>
        <w:rPr>
          <w:color w:val="993366"/>
        </w:rPr>
        <w:t>ENUMERATED</w:t>
      </w:r>
      <w:r>
        <w:t xml:space="preserve"> {ms0, ms100, ms160, ms200, ms300, ms320, ms400, ms500, ms600, ms640,</w:t>
      </w:r>
    </w:p>
    <w:p w14:paraId="642E711F" w14:textId="77777777" w:rsidR="00116EB1" w:rsidRDefault="00116EB1" w:rsidP="00116EB1">
      <w:pPr>
        <w:pStyle w:val="PL"/>
      </w:pPr>
      <w:r>
        <w:t xml:space="preserve">                                                           ms700, ms800, ms900, ms1000, ms1280, ms2560, ms5120, ms10240},</w:t>
      </w:r>
    </w:p>
    <w:p w14:paraId="64B69970" w14:textId="77777777" w:rsidR="00116EB1" w:rsidRDefault="00116EB1" w:rsidP="00116EB1">
      <w:pPr>
        <w:pStyle w:val="PL"/>
      </w:pPr>
      <w:r>
        <w:t xml:space="preserve">    sl-ResourceReservePeriod2-r18              </w:t>
      </w:r>
      <w:r>
        <w:rPr>
          <w:color w:val="993366"/>
        </w:rPr>
        <w:t>INTEGER</w:t>
      </w:r>
      <w:r>
        <w:t xml:space="preserve"> (1..99)</w:t>
      </w:r>
    </w:p>
    <w:p w14:paraId="4C293C19" w14:textId="77777777" w:rsidR="00116EB1" w:rsidRDefault="00116EB1" w:rsidP="00116EB1">
      <w:pPr>
        <w:pStyle w:val="PL"/>
      </w:pPr>
      <w:r>
        <w:t>}</w:t>
      </w:r>
    </w:p>
    <w:p w14:paraId="64F35FD3" w14:textId="77777777" w:rsidR="00116EB1" w:rsidRDefault="00116EB1" w:rsidP="00116EB1">
      <w:pPr>
        <w:pStyle w:val="PL"/>
      </w:pPr>
      <w:r>
        <w:t xml:space="preserve"> </w:t>
      </w:r>
    </w:p>
    <w:p w14:paraId="67B00C33" w14:textId="77777777" w:rsidR="00116EB1" w:rsidRDefault="00116EB1" w:rsidP="00116EB1">
      <w:pPr>
        <w:pStyle w:val="PL"/>
      </w:pPr>
      <w:r>
        <w:t xml:space="preserve">SL-PRS-ResourceDedicatedSL-PRS-RP-r18::=      </w:t>
      </w:r>
      <w:r>
        <w:rPr>
          <w:color w:val="993366"/>
        </w:rPr>
        <w:t>SEQUENCE</w:t>
      </w:r>
      <w:r>
        <w:t xml:space="preserve"> {</w:t>
      </w:r>
    </w:p>
    <w:p w14:paraId="67D0E59A" w14:textId="77777777" w:rsidR="00116EB1" w:rsidRDefault="00116EB1" w:rsidP="00116EB1">
      <w:pPr>
        <w:pStyle w:val="PL"/>
        <w:rPr>
          <w:color w:val="808080"/>
        </w:rPr>
      </w:pPr>
      <w:r>
        <w:t xml:space="preserve">    sl-PRS-ResourceID-r18                         </w:t>
      </w:r>
      <w:r>
        <w:rPr>
          <w:color w:val="993366"/>
        </w:rPr>
        <w:t>INTEGER</w:t>
      </w:r>
      <w:r>
        <w:t xml:space="preserve"> (0..11)                                                </w:t>
      </w:r>
      <w:r>
        <w:rPr>
          <w:color w:val="993366"/>
        </w:rPr>
        <w:t>OPTIONAL</w:t>
      </w:r>
      <w:r>
        <w:t xml:space="preserve">,   </w:t>
      </w:r>
      <w:r>
        <w:rPr>
          <w:color w:val="808080"/>
        </w:rPr>
        <w:t>-- Need M</w:t>
      </w:r>
    </w:p>
    <w:p w14:paraId="5405466C" w14:textId="77777777" w:rsidR="00116EB1" w:rsidRDefault="00116EB1" w:rsidP="00116EB1">
      <w:pPr>
        <w:pStyle w:val="PL"/>
        <w:rPr>
          <w:color w:val="808080"/>
        </w:rPr>
      </w:pPr>
      <w:r>
        <w:lastRenderedPageBreak/>
        <w:t xml:space="preserve">    sl-NumberOfSymbols-r18                        </w:t>
      </w:r>
      <w:r>
        <w:rPr>
          <w:color w:val="993366"/>
        </w:rPr>
        <w:t>INTEGER</w:t>
      </w:r>
      <w:r>
        <w:t xml:space="preserve"> (1..9)                                                 </w:t>
      </w:r>
      <w:r>
        <w:rPr>
          <w:color w:val="993366"/>
        </w:rPr>
        <w:t>OPTIONAL</w:t>
      </w:r>
      <w:r>
        <w:t xml:space="preserve">,   </w:t>
      </w:r>
      <w:r>
        <w:rPr>
          <w:color w:val="808080"/>
        </w:rPr>
        <w:t>-- Need M</w:t>
      </w:r>
    </w:p>
    <w:p w14:paraId="696B7247" w14:textId="77777777" w:rsidR="00116EB1" w:rsidRDefault="00116EB1" w:rsidP="00116EB1">
      <w:pPr>
        <w:pStyle w:val="PL"/>
        <w:rPr>
          <w:color w:val="808080"/>
        </w:rPr>
      </w:pPr>
      <w:r>
        <w:t xml:space="preserve">    sl-CombSize-r18                               </w:t>
      </w:r>
      <w:r>
        <w:rPr>
          <w:color w:val="993366"/>
        </w:rPr>
        <w:t>ENUMERATED</w:t>
      </w:r>
      <w:r>
        <w:t xml:space="preserve">{n2,n4,n6}                                           </w:t>
      </w:r>
      <w:r>
        <w:rPr>
          <w:color w:val="993366"/>
        </w:rPr>
        <w:t>OPTIONAL</w:t>
      </w:r>
      <w:r>
        <w:t xml:space="preserve">,   </w:t>
      </w:r>
      <w:r>
        <w:rPr>
          <w:color w:val="808080"/>
        </w:rPr>
        <w:t>-- Need R</w:t>
      </w:r>
    </w:p>
    <w:p w14:paraId="5A0BEDDA" w14:textId="77777777" w:rsidR="00116EB1" w:rsidRDefault="00116EB1" w:rsidP="00116EB1">
      <w:pPr>
        <w:pStyle w:val="PL"/>
        <w:rPr>
          <w:color w:val="808080"/>
        </w:rPr>
      </w:pPr>
      <w:r>
        <w:t xml:space="preserve">    sl-PRS-starting-symbol-r18                    </w:t>
      </w:r>
      <w:r>
        <w:rPr>
          <w:color w:val="993366"/>
        </w:rPr>
        <w:t>INTEGER</w:t>
      </w:r>
      <w:r>
        <w:t xml:space="preserve"> (4..12)                                                </w:t>
      </w:r>
      <w:r>
        <w:rPr>
          <w:color w:val="993366"/>
        </w:rPr>
        <w:t>OPTIONAL</w:t>
      </w:r>
      <w:r>
        <w:t xml:space="preserve">,   </w:t>
      </w:r>
      <w:r>
        <w:rPr>
          <w:color w:val="808080"/>
        </w:rPr>
        <w:t>-- Need M</w:t>
      </w:r>
    </w:p>
    <w:p w14:paraId="16B098CB" w14:textId="77777777" w:rsidR="00116EB1" w:rsidRDefault="00116EB1" w:rsidP="00116EB1">
      <w:pPr>
        <w:pStyle w:val="PL"/>
        <w:rPr>
          <w:color w:val="808080"/>
        </w:rPr>
      </w:pPr>
      <w:r>
        <w:t xml:space="preserve">    sl-PRS-comb-offset-r18                        </w:t>
      </w:r>
      <w:r>
        <w:rPr>
          <w:color w:val="993366"/>
        </w:rPr>
        <w:t>INTEGER</w:t>
      </w:r>
      <w:r>
        <w:t xml:space="preserve">(1..5)                                                  </w:t>
      </w:r>
      <w:r>
        <w:rPr>
          <w:color w:val="993366"/>
        </w:rPr>
        <w:t>OPTIONAL</w:t>
      </w:r>
      <w:r>
        <w:t xml:space="preserve">    </w:t>
      </w:r>
      <w:r>
        <w:rPr>
          <w:color w:val="808080"/>
        </w:rPr>
        <w:t>-- Need M</w:t>
      </w:r>
    </w:p>
    <w:p w14:paraId="0FE259FF" w14:textId="77777777" w:rsidR="00116EB1" w:rsidRDefault="00116EB1" w:rsidP="00116EB1">
      <w:pPr>
        <w:pStyle w:val="PL"/>
      </w:pPr>
      <w:r>
        <w:t>}</w:t>
      </w:r>
    </w:p>
    <w:p w14:paraId="79A35297" w14:textId="77777777" w:rsidR="00116EB1" w:rsidRDefault="00116EB1" w:rsidP="00116EB1">
      <w:pPr>
        <w:pStyle w:val="PL"/>
      </w:pPr>
      <w:r>
        <w:t xml:space="preserve"> </w:t>
      </w:r>
    </w:p>
    <w:p w14:paraId="09A46B96" w14:textId="77777777" w:rsidR="00116EB1" w:rsidRDefault="00116EB1" w:rsidP="00116EB1">
      <w:pPr>
        <w:pStyle w:val="PL"/>
      </w:pPr>
      <w:r>
        <w:t xml:space="preserve">SL-PRS-PowerControl-r18::= </w:t>
      </w:r>
      <w:r>
        <w:rPr>
          <w:color w:val="993366"/>
        </w:rPr>
        <w:t>SEQUENCE</w:t>
      </w:r>
      <w:r>
        <w:t xml:space="preserve"> {</w:t>
      </w:r>
    </w:p>
    <w:p w14:paraId="03C00F5F" w14:textId="77777777" w:rsidR="00116EB1" w:rsidRDefault="00116EB1" w:rsidP="00116EB1">
      <w:pPr>
        <w:pStyle w:val="PL"/>
        <w:rPr>
          <w:color w:val="808080"/>
        </w:rPr>
      </w:pPr>
      <w:r>
        <w:t xml:space="preserve">    dl-P0-SL-PRS-r18           </w:t>
      </w:r>
      <w:r>
        <w:rPr>
          <w:color w:val="993366"/>
        </w:rPr>
        <w:t>INTEGER</w:t>
      </w:r>
      <w:r>
        <w:t xml:space="preserve">(-202..24)                                                                 </w:t>
      </w:r>
      <w:r>
        <w:rPr>
          <w:color w:val="993366"/>
        </w:rPr>
        <w:t>OPTIONAL</w:t>
      </w:r>
      <w:r>
        <w:t xml:space="preserve">,   </w:t>
      </w:r>
      <w:r>
        <w:rPr>
          <w:color w:val="808080"/>
        </w:rPr>
        <w:t>-- Need M</w:t>
      </w:r>
    </w:p>
    <w:p w14:paraId="7A1A53A0" w14:textId="77777777" w:rsidR="00116EB1" w:rsidRDefault="00116EB1" w:rsidP="00116EB1">
      <w:pPr>
        <w:pStyle w:val="PL"/>
        <w:rPr>
          <w:color w:val="808080"/>
        </w:rPr>
      </w:pPr>
      <w:r>
        <w:t xml:space="preserve">    dl-Alpha-SL-PRS-r18        </w:t>
      </w:r>
      <w:r>
        <w:rPr>
          <w:color w:val="993366"/>
        </w:rPr>
        <w:t>ENUMERATED</w:t>
      </w:r>
      <w:r>
        <w:t xml:space="preserve"> {alpha0, alpha04, alpha05, alpha06, alpha07, alpha08, alpha09, alpha1} </w:t>
      </w:r>
      <w:r>
        <w:rPr>
          <w:color w:val="993366"/>
        </w:rPr>
        <w:t>OPTIONAL</w:t>
      </w:r>
      <w:r>
        <w:t xml:space="preserve">,   </w:t>
      </w:r>
      <w:r>
        <w:rPr>
          <w:color w:val="808080"/>
        </w:rPr>
        <w:t>-- Need M</w:t>
      </w:r>
    </w:p>
    <w:p w14:paraId="5F071018" w14:textId="77777777" w:rsidR="00116EB1" w:rsidRDefault="00116EB1" w:rsidP="00116EB1">
      <w:pPr>
        <w:pStyle w:val="PL"/>
        <w:rPr>
          <w:color w:val="808080"/>
        </w:rPr>
      </w:pPr>
      <w:r>
        <w:t xml:space="preserve">    sl-P0-SL-PRS-r18           </w:t>
      </w:r>
      <w:r>
        <w:rPr>
          <w:color w:val="993366"/>
        </w:rPr>
        <w:t>INTEGER</w:t>
      </w:r>
      <w:r>
        <w:t xml:space="preserve">(-202..24)                                                                 </w:t>
      </w:r>
      <w:r>
        <w:rPr>
          <w:color w:val="993366"/>
        </w:rPr>
        <w:t>OPTIONAL</w:t>
      </w:r>
      <w:r>
        <w:t xml:space="preserve">,   </w:t>
      </w:r>
      <w:r>
        <w:rPr>
          <w:color w:val="808080"/>
        </w:rPr>
        <w:t>-- Need M</w:t>
      </w:r>
    </w:p>
    <w:p w14:paraId="2D014302" w14:textId="77777777" w:rsidR="00116EB1" w:rsidRDefault="00116EB1" w:rsidP="00116EB1">
      <w:pPr>
        <w:pStyle w:val="PL"/>
        <w:rPr>
          <w:color w:val="808080"/>
        </w:rPr>
      </w:pPr>
      <w:r>
        <w:t xml:space="preserve">    sl-Alpha-SL-PRS-r18        </w:t>
      </w:r>
      <w:r>
        <w:rPr>
          <w:color w:val="993366"/>
        </w:rPr>
        <w:t>ENUMERATED</w:t>
      </w:r>
      <w:r>
        <w:t xml:space="preserve"> {alpha0, alpha04, alpha05, alpha06, alpha07, alpha08, alpha09, alpha1} </w:t>
      </w:r>
      <w:r>
        <w:rPr>
          <w:color w:val="993366"/>
        </w:rPr>
        <w:t>OPTIONAL</w:t>
      </w:r>
      <w:r>
        <w:t xml:space="preserve">    </w:t>
      </w:r>
      <w:r>
        <w:rPr>
          <w:color w:val="808080"/>
        </w:rPr>
        <w:t>-- Need S</w:t>
      </w:r>
    </w:p>
    <w:p w14:paraId="247478D9" w14:textId="77777777" w:rsidR="00116EB1" w:rsidRDefault="00116EB1" w:rsidP="00116EB1">
      <w:pPr>
        <w:pStyle w:val="PL"/>
      </w:pPr>
      <w:r>
        <w:t>}</w:t>
      </w:r>
    </w:p>
    <w:p w14:paraId="234CDD7F" w14:textId="77777777" w:rsidR="00116EB1" w:rsidRDefault="00116EB1" w:rsidP="00116EB1">
      <w:pPr>
        <w:pStyle w:val="PL"/>
      </w:pPr>
      <w:r>
        <w:t xml:space="preserve"> </w:t>
      </w:r>
    </w:p>
    <w:p w14:paraId="56DA219C" w14:textId="77777777" w:rsidR="00116EB1" w:rsidRDefault="00116EB1" w:rsidP="00116EB1">
      <w:pPr>
        <w:pStyle w:val="PL"/>
      </w:pPr>
      <w:r>
        <w:t xml:space="preserve">SL-TxPercentageDedicatedSL-PRS-RP-Config-r18::= </w:t>
      </w:r>
      <w:r>
        <w:rPr>
          <w:color w:val="993366"/>
        </w:rPr>
        <w:t>SEQUENCE</w:t>
      </w:r>
      <w:r>
        <w:t xml:space="preserve"> {</w:t>
      </w:r>
    </w:p>
    <w:p w14:paraId="09483AA9" w14:textId="77777777" w:rsidR="00116EB1" w:rsidRDefault="00116EB1" w:rsidP="00116EB1">
      <w:pPr>
        <w:pStyle w:val="PL"/>
        <w:rPr>
          <w:color w:val="808080"/>
        </w:rPr>
      </w:pPr>
      <w:r>
        <w:t xml:space="preserve">    sl-TxPercentageDedicatedSL-PRS-RP-r18           </w:t>
      </w:r>
      <w:r>
        <w:rPr>
          <w:color w:val="993366"/>
        </w:rPr>
        <w:t>INTEGER</w:t>
      </w:r>
      <w:r>
        <w:t xml:space="preserve"> (1..8)                                               </w:t>
      </w:r>
      <w:r>
        <w:rPr>
          <w:color w:val="993366"/>
        </w:rPr>
        <w:t>OPTIONAL</w:t>
      </w:r>
      <w:r>
        <w:t xml:space="preserve">,   </w:t>
      </w:r>
      <w:r>
        <w:rPr>
          <w:color w:val="808080"/>
        </w:rPr>
        <w:t>-- Need M</w:t>
      </w:r>
    </w:p>
    <w:p w14:paraId="32FF28D5" w14:textId="77777777" w:rsidR="00116EB1" w:rsidRDefault="00116EB1" w:rsidP="00116EB1">
      <w:pPr>
        <w:pStyle w:val="PL"/>
        <w:rPr>
          <w:color w:val="808080"/>
        </w:rPr>
      </w:pPr>
      <w:r>
        <w:t xml:space="preserve">    sl-Priority-DedicatedSL-PRS-RP                  </w:t>
      </w:r>
      <w:r>
        <w:rPr>
          <w:color w:val="993366"/>
        </w:rPr>
        <w:t>ENUMERATED</w:t>
      </w:r>
      <w:r>
        <w:t xml:space="preserve"> {p20, p35, p50}                                   </w:t>
      </w:r>
      <w:r>
        <w:rPr>
          <w:color w:val="993366"/>
        </w:rPr>
        <w:t>OPTIONAL</w:t>
      </w:r>
      <w:r>
        <w:t xml:space="preserve">    </w:t>
      </w:r>
      <w:r>
        <w:rPr>
          <w:color w:val="808080"/>
        </w:rPr>
        <w:t>-- Need M</w:t>
      </w:r>
    </w:p>
    <w:p w14:paraId="01CE3924" w14:textId="77777777" w:rsidR="00116EB1" w:rsidRDefault="00116EB1" w:rsidP="00116EB1">
      <w:pPr>
        <w:pStyle w:val="PL"/>
      </w:pPr>
      <w:r>
        <w:t>}</w:t>
      </w:r>
    </w:p>
    <w:p w14:paraId="5F72D1AC" w14:textId="77777777" w:rsidR="00116EB1" w:rsidRDefault="00116EB1" w:rsidP="00116EB1">
      <w:pPr>
        <w:pStyle w:val="PL"/>
      </w:pPr>
      <w:r>
        <w:t xml:space="preserve"> </w:t>
      </w:r>
    </w:p>
    <w:p w14:paraId="52E2AB25" w14:textId="77777777" w:rsidR="00116EB1" w:rsidRDefault="00116EB1" w:rsidP="00116EB1">
      <w:pPr>
        <w:pStyle w:val="PL"/>
      </w:pPr>
      <w:r>
        <w:t xml:space="preserve">SL-PriorityTxConfigIndexDedicatedSL-PRS-RP-r18 ::= </w:t>
      </w:r>
      <w:r>
        <w:rPr>
          <w:color w:val="993366"/>
        </w:rPr>
        <w:t>SEQUENCE</w:t>
      </w:r>
      <w:r>
        <w:t xml:space="preserve"> {</w:t>
      </w:r>
    </w:p>
    <w:p w14:paraId="5CCC9E5B" w14:textId="77777777" w:rsidR="00116EB1" w:rsidRDefault="00116EB1" w:rsidP="00116EB1">
      <w:pPr>
        <w:pStyle w:val="PL"/>
        <w:rPr>
          <w:color w:val="808080"/>
        </w:rPr>
      </w:pPr>
      <w:r>
        <w:t xml:space="preserve">    sl-PriorityThresholdDedicatedSL-PRS-RP-r18         </w:t>
      </w:r>
      <w:r>
        <w:rPr>
          <w:color w:val="993366"/>
        </w:rPr>
        <w:t>INTEGER</w:t>
      </w:r>
      <w:r>
        <w:t xml:space="preserve"> (1..8)                                             </w:t>
      </w:r>
      <w:r>
        <w:rPr>
          <w:color w:val="993366"/>
        </w:rPr>
        <w:t>OPTIONAL</w:t>
      </w:r>
      <w:r>
        <w:t xml:space="preserve">,   </w:t>
      </w:r>
      <w:r>
        <w:rPr>
          <w:color w:val="808080"/>
        </w:rPr>
        <w:t>-- Need M</w:t>
      </w:r>
    </w:p>
    <w:p w14:paraId="30E3E2D3" w14:textId="77777777" w:rsidR="00116EB1" w:rsidRDefault="00116EB1" w:rsidP="00116EB1">
      <w:pPr>
        <w:pStyle w:val="PL"/>
        <w:rPr>
          <w:color w:val="808080"/>
        </w:rPr>
      </w:pPr>
      <w:r>
        <w:t xml:space="preserve">    sl-DefaultTxConfigIndexDedicatedSL-PRS-RP-r18      </w:t>
      </w:r>
      <w:r>
        <w:rPr>
          <w:color w:val="993366"/>
        </w:rPr>
        <w:t>INTEGER</w:t>
      </w:r>
      <w:r>
        <w:t xml:space="preserve"> (0..maxCBR-LevelDedSL-PRS-1-r18)                   </w:t>
      </w:r>
      <w:r>
        <w:rPr>
          <w:color w:val="993366"/>
        </w:rPr>
        <w:t>OPTIONAL</w:t>
      </w:r>
      <w:r>
        <w:t xml:space="preserve">,   </w:t>
      </w:r>
      <w:r>
        <w:rPr>
          <w:color w:val="808080"/>
        </w:rPr>
        <w:t>-- Need M</w:t>
      </w:r>
    </w:p>
    <w:p w14:paraId="3181835B" w14:textId="77777777" w:rsidR="00116EB1" w:rsidRDefault="00116EB1" w:rsidP="00116EB1">
      <w:pPr>
        <w:pStyle w:val="PL"/>
        <w:rPr>
          <w:rFonts w:eastAsia="等线"/>
          <w:color w:val="808080"/>
        </w:rPr>
      </w:pPr>
      <w:r>
        <w:t xml:space="preserve">    </w:t>
      </w:r>
      <w:r>
        <w:rPr>
          <w:rFonts w:eastAsia="等线"/>
        </w:rPr>
        <w:t>sl-CBR-ConfigIndex</w:t>
      </w:r>
      <w:r>
        <w:t xml:space="preserve">DedicatedSL-PRS-RP-r18           </w:t>
      </w:r>
      <w:r>
        <w:rPr>
          <w:rFonts w:eastAsia="等线"/>
          <w:color w:val="993366"/>
        </w:rPr>
        <w:t>INTEGER</w:t>
      </w:r>
      <w:r>
        <w:rPr>
          <w:rFonts w:eastAsia="等线"/>
        </w:rPr>
        <w:t xml:space="preserve"> (0..maxCBR-ConfigDedSL-PRS-1-r18)</w:t>
      </w:r>
      <w:r>
        <w:t xml:space="preserve">                  </w:t>
      </w:r>
      <w:r>
        <w:rPr>
          <w:color w:val="993366"/>
        </w:rPr>
        <w:t>OPTIONAL</w:t>
      </w:r>
      <w:r>
        <w:t xml:space="preserve">,   </w:t>
      </w:r>
      <w:r>
        <w:rPr>
          <w:color w:val="808080"/>
        </w:rPr>
        <w:t>-- Need M</w:t>
      </w:r>
    </w:p>
    <w:p w14:paraId="50991792" w14:textId="77777777" w:rsidR="00116EB1" w:rsidRDefault="00116EB1" w:rsidP="00116EB1">
      <w:pPr>
        <w:pStyle w:val="PL"/>
      </w:pPr>
      <w:r>
        <w:t xml:space="preserve">    sl-PRS-TxConfigIndexList-r18                       </w:t>
      </w:r>
      <w:r>
        <w:rPr>
          <w:color w:val="993366"/>
        </w:rPr>
        <w:t>SEQUENCE</w:t>
      </w:r>
      <w:r>
        <w:t xml:space="preserve"> (</w:t>
      </w:r>
      <w:r>
        <w:rPr>
          <w:color w:val="993366"/>
        </w:rPr>
        <w:t>SIZE</w:t>
      </w:r>
      <w:r>
        <w:t xml:space="preserve"> (1.. maxCBR-LevelDedSL-PRS-1-r18))</w:t>
      </w:r>
      <w:r>
        <w:rPr>
          <w:color w:val="993366"/>
        </w:rPr>
        <w:t xml:space="preserve"> OF</w:t>
      </w:r>
      <w:r>
        <w:t xml:space="preserve"> SL-PRS-TxConfigIndex-r18</w:t>
      </w:r>
    </w:p>
    <w:p w14:paraId="1C2A09E4" w14:textId="77777777" w:rsidR="00116EB1" w:rsidRDefault="00116EB1" w:rsidP="00116EB1">
      <w:pPr>
        <w:pStyle w:val="PL"/>
        <w:rPr>
          <w:color w:val="808080"/>
        </w:rPr>
      </w:pPr>
      <w:r>
        <w:t xml:space="preserve">                                                                                                                  </w:t>
      </w:r>
      <w:r>
        <w:rPr>
          <w:color w:val="993366"/>
        </w:rPr>
        <w:t>OPTIONAL</w:t>
      </w:r>
      <w:r>
        <w:t xml:space="preserve">    </w:t>
      </w:r>
      <w:r>
        <w:rPr>
          <w:color w:val="808080"/>
        </w:rPr>
        <w:t>-- Need M</w:t>
      </w:r>
    </w:p>
    <w:p w14:paraId="13CA3F1B" w14:textId="77777777" w:rsidR="00116EB1" w:rsidRDefault="00116EB1" w:rsidP="00116EB1">
      <w:pPr>
        <w:pStyle w:val="PL"/>
      </w:pPr>
      <w:r>
        <w:t>}</w:t>
      </w:r>
    </w:p>
    <w:p w14:paraId="50E3A907" w14:textId="77777777" w:rsidR="00116EB1" w:rsidRDefault="00116EB1" w:rsidP="00116EB1">
      <w:pPr>
        <w:pStyle w:val="PL"/>
      </w:pPr>
      <w:r>
        <w:t xml:space="preserve"> </w:t>
      </w:r>
    </w:p>
    <w:p w14:paraId="48D8508D" w14:textId="77777777" w:rsidR="00116EB1" w:rsidRDefault="00116EB1" w:rsidP="00116EB1">
      <w:pPr>
        <w:pStyle w:val="PL"/>
      </w:pPr>
      <w:r>
        <w:t xml:space="preserve">SL-PRS-TxConfigIndex-r18 ::=    </w:t>
      </w:r>
      <w:r>
        <w:rPr>
          <w:color w:val="993366"/>
        </w:rPr>
        <w:t>INTEGER</w:t>
      </w:r>
      <w:r>
        <w:t xml:space="preserve"> (0.. maxNrofSL-PRS-TxConfig-r18)</w:t>
      </w:r>
    </w:p>
    <w:p w14:paraId="2D97175A" w14:textId="77777777" w:rsidR="00116EB1" w:rsidRDefault="00116EB1" w:rsidP="00116EB1">
      <w:pPr>
        <w:pStyle w:val="PL"/>
      </w:pPr>
      <w:r>
        <w:t xml:space="preserve"> </w:t>
      </w:r>
    </w:p>
    <w:p w14:paraId="1867A147" w14:textId="77777777" w:rsidR="00116EB1" w:rsidRDefault="00116EB1" w:rsidP="00116EB1">
      <w:pPr>
        <w:pStyle w:val="PL"/>
      </w:pPr>
      <w:r>
        <w:t xml:space="preserve">SL-SelectionWindowConfigDedicated-SL-PRS-RP-r18::= </w:t>
      </w:r>
      <w:r>
        <w:rPr>
          <w:color w:val="993366"/>
        </w:rPr>
        <w:t>SEQUENCE</w:t>
      </w:r>
      <w:r>
        <w:t xml:space="preserve"> {</w:t>
      </w:r>
    </w:p>
    <w:p w14:paraId="5AA2E281" w14:textId="77777777" w:rsidR="00116EB1" w:rsidRDefault="00116EB1" w:rsidP="00116EB1">
      <w:pPr>
        <w:pStyle w:val="PL"/>
      </w:pPr>
      <w:r>
        <w:t xml:space="preserve">    sl-PRS-Priority-r18                                </w:t>
      </w:r>
      <w:r>
        <w:rPr>
          <w:color w:val="993366"/>
        </w:rPr>
        <w:t>INTEGER</w:t>
      </w:r>
      <w:r>
        <w:t xml:space="preserve"> (1..8),</w:t>
      </w:r>
    </w:p>
    <w:p w14:paraId="35D8542B" w14:textId="77777777" w:rsidR="00116EB1" w:rsidRDefault="00116EB1" w:rsidP="00116EB1">
      <w:pPr>
        <w:pStyle w:val="PL"/>
      </w:pPr>
      <w:r>
        <w:t xml:space="preserve">    sl-PRS-SelectionWindow-r18                         </w:t>
      </w:r>
      <w:r>
        <w:rPr>
          <w:color w:val="993366"/>
        </w:rPr>
        <w:t>ENUMERATED</w:t>
      </w:r>
      <w:r>
        <w:t xml:space="preserve"> {n1, n5, n10, n20}</w:t>
      </w:r>
    </w:p>
    <w:p w14:paraId="4721BF47" w14:textId="77777777" w:rsidR="00116EB1" w:rsidRDefault="00116EB1" w:rsidP="00116EB1">
      <w:pPr>
        <w:pStyle w:val="PL"/>
      </w:pPr>
      <w:r>
        <w:t>}</w:t>
      </w:r>
    </w:p>
    <w:p w14:paraId="74B3CF78" w14:textId="77777777" w:rsidR="00116EB1" w:rsidRDefault="00116EB1" w:rsidP="00116EB1">
      <w:pPr>
        <w:pStyle w:val="PL"/>
      </w:pPr>
      <w:r>
        <w:t xml:space="preserve"> </w:t>
      </w:r>
    </w:p>
    <w:p w14:paraId="312B3624" w14:textId="77777777" w:rsidR="00116EB1" w:rsidRDefault="00116EB1" w:rsidP="00116EB1">
      <w:pPr>
        <w:pStyle w:val="PL"/>
      </w:pPr>
      <w:r>
        <w:t xml:space="preserve">SL-PRS-ThresRSRP-r18 ::=       </w:t>
      </w:r>
      <w:r>
        <w:rPr>
          <w:color w:val="993366"/>
        </w:rPr>
        <w:t>INTEGER</w:t>
      </w:r>
      <w:r>
        <w:t xml:space="preserve"> (0..66)</w:t>
      </w:r>
    </w:p>
    <w:p w14:paraId="61C8CD2E" w14:textId="77777777" w:rsidR="00116EB1" w:rsidRDefault="00116EB1" w:rsidP="00116EB1">
      <w:pPr>
        <w:pStyle w:val="PL"/>
      </w:pPr>
      <w:r>
        <w:t xml:space="preserve"> </w:t>
      </w:r>
    </w:p>
    <w:p w14:paraId="6F745033" w14:textId="77777777" w:rsidR="00116EB1" w:rsidRDefault="00116EB1" w:rsidP="00116EB1">
      <w:pPr>
        <w:pStyle w:val="PL"/>
        <w:rPr>
          <w:color w:val="808080"/>
        </w:rPr>
      </w:pPr>
      <w:r>
        <w:rPr>
          <w:color w:val="808080"/>
        </w:rPr>
        <w:t>-- TAG-SL-PRS-RESOURCEPOOL-STOP</w:t>
      </w:r>
    </w:p>
    <w:p w14:paraId="5C35A358" w14:textId="77777777" w:rsidR="00116EB1" w:rsidRDefault="00116EB1" w:rsidP="00116EB1">
      <w:pPr>
        <w:pStyle w:val="PL"/>
        <w:rPr>
          <w:color w:val="808080"/>
        </w:rPr>
      </w:pPr>
      <w:r>
        <w:rPr>
          <w:color w:val="808080"/>
        </w:rPr>
        <w:t>-- ASN1STOP</w:t>
      </w:r>
    </w:p>
    <w:p w14:paraId="10C859B0" w14:textId="77777777" w:rsidR="00116EB1" w:rsidRDefault="00116EB1" w:rsidP="00116EB1">
      <w:pPr>
        <w:rPr>
          <w:rFonts w:eastAsia="MS Mincho"/>
        </w:rPr>
      </w:pPr>
      <w:r>
        <w:rPr>
          <w:rFonts w:eastAsia="MS Mincho"/>
        </w:rPr>
        <w:t xml:space="preserve"> </w:t>
      </w:r>
    </w:p>
    <w:tbl>
      <w:tblPr>
        <w:tblW w:w="14173" w:type="dxa"/>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16EB1" w14:paraId="43AA961A" w14:textId="77777777" w:rsidTr="00116EB1">
        <w:tc>
          <w:tcPr>
            <w:tcW w:w="14173" w:type="dxa"/>
            <w:tcBorders>
              <w:top w:val="single" w:sz="4" w:space="0" w:color="auto"/>
              <w:left w:val="single" w:sz="4" w:space="0" w:color="auto"/>
              <w:bottom w:val="single" w:sz="4" w:space="0" w:color="auto"/>
              <w:right w:val="single" w:sz="4" w:space="0" w:color="auto"/>
            </w:tcBorders>
            <w:hideMark/>
          </w:tcPr>
          <w:p w14:paraId="71256BEF" w14:textId="77777777" w:rsidR="00116EB1" w:rsidRDefault="00116EB1">
            <w:pPr>
              <w:pStyle w:val="TAH"/>
            </w:pPr>
            <w:r>
              <w:rPr>
                <w:i/>
                <w:iCs/>
              </w:rPr>
              <w:lastRenderedPageBreak/>
              <w:t>SL-PRS-ResourcePool</w:t>
            </w:r>
            <w:r>
              <w:t xml:space="preserve"> field descriptions</w:t>
            </w:r>
          </w:p>
        </w:tc>
      </w:tr>
      <w:tr w:rsidR="00116EB1" w14:paraId="64EF2779" w14:textId="77777777" w:rsidTr="00116EB1">
        <w:tc>
          <w:tcPr>
            <w:tcW w:w="14173" w:type="dxa"/>
            <w:tcBorders>
              <w:top w:val="single" w:sz="4" w:space="0" w:color="auto"/>
              <w:left w:val="single" w:sz="4" w:space="0" w:color="auto"/>
              <w:bottom w:val="single" w:sz="4" w:space="0" w:color="auto"/>
              <w:right w:val="single" w:sz="4" w:space="0" w:color="auto"/>
            </w:tcBorders>
            <w:hideMark/>
          </w:tcPr>
          <w:p w14:paraId="024D3B0A" w14:textId="77777777" w:rsidR="00116EB1" w:rsidRDefault="00116EB1">
            <w:pPr>
              <w:pStyle w:val="TAL"/>
              <w:rPr>
                <w:b/>
                <w:bCs/>
                <w:i/>
                <w:iCs/>
              </w:rPr>
            </w:pPr>
            <w:r>
              <w:rPr>
                <w:b/>
                <w:bCs/>
                <w:i/>
                <w:iCs/>
              </w:rPr>
              <w:t>sl-CBR-ConfigIndexDedicatedSL-PRS-RP</w:t>
            </w:r>
          </w:p>
          <w:p w14:paraId="67DEAF12" w14:textId="22B31472" w:rsidR="00116EB1" w:rsidRDefault="00116EB1" w:rsidP="00116EB1">
            <w:pPr>
              <w:pStyle w:val="TAL"/>
            </w:pPr>
            <w:r>
              <w:t xml:space="preserve">Indicates the CBR ranges to be used by an index to the entry of the CBR range configuration in </w:t>
            </w:r>
            <w:r>
              <w:rPr>
                <w:i/>
                <w:iCs/>
              </w:rPr>
              <w:t>sl-CBR-Range</w:t>
            </w:r>
            <w:del w:id="59" w:author="ZTE-YP" w:date="2024-11-06T16:51:00Z">
              <w:r w:rsidDel="00116EB1">
                <w:rPr>
                  <w:i/>
                  <w:iCs/>
                </w:rPr>
                <w:delText>ConfigList-</w:delText>
              </w:r>
            </w:del>
            <w:r>
              <w:rPr>
                <w:i/>
                <w:iCs/>
              </w:rPr>
              <w:t>Dedicated</w:t>
            </w:r>
            <w:del w:id="60" w:author="ZTE-YP" w:date="2024-11-06T16:51:00Z">
              <w:r w:rsidDel="00116EB1">
                <w:rPr>
                  <w:i/>
                  <w:iCs/>
                </w:rPr>
                <w:delText>-</w:delText>
              </w:r>
            </w:del>
            <w:r>
              <w:rPr>
                <w:i/>
                <w:iCs/>
              </w:rPr>
              <w:t>SL-PRS-RP</w:t>
            </w:r>
            <w:ins w:id="61" w:author="ZTE-YP" w:date="2024-11-06T16:51:00Z">
              <w:r>
                <w:rPr>
                  <w:i/>
                  <w:iCs/>
                </w:rPr>
                <w:t>-List</w:t>
              </w:r>
            </w:ins>
            <w:r>
              <w:t>.</w:t>
            </w:r>
          </w:p>
        </w:tc>
      </w:tr>
      <w:tr w:rsidR="00116EB1" w14:paraId="322BFE11" w14:textId="77777777" w:rsidTr="00116EB1">
        <w:tc>
          <w:tcPr>
            <w:tcW w:w="14173" w:type="dxa"/>
            <w:tcBorders>
              <w:top w:val="single" w:sz="4" w:space="0" w:color="auto"/>
              <w:left w:val="single" w:sz="4" w:space="0" w:color="auto"/>
              <w:bottom w:val="single" w:sz="4" w:space="0" w:color="auto"/>
              <w:right w:val="single" w:sz="4" w:space="0" w:color="auto"/>
            </w:tcBorders>
            <w:hideMark/>
          </w:tcPr>
          <w:p w14:paraId="45CA26F2" w14:textId="77777777" w:rsidR="00116EB1" w:rsidRDefault="00116EB1">
            <w:pPr>
              <w:pStyle w:val="TAL"/>
              <w:rPr>
                <w:b/>
                <w:bCs/>
                <w:i/>
                <w:iCs/>
              </w:rPr>
            </w:pPr>
            <w:r>
              <w:rPr>
                <w:b/>
                <w:bCs/>
                <w:i/>
                <w:iCs/>
              </w:rPr>
              <w:t>sl-CBR-PriorityTxConfigDedicatedSL-PRS-RP-List</w:t>
            </w:r>
          </w:p>
          <w:p w14:paraId="7744F185" w14:textId="77777777" w:rsidR="00116EB1" w:rsidRDefault="00116EB1">
            <w:pPr>
              <w:pStyle w:val="TAL"/>
            </w:pPr>
            <w:r>
              <w:t>Indicates the mapping between SL-PRS transmission parameter (such as transmission power, etc.) sets by using the indexes of the configurations</w:t>
            </w:r>
          </w:p>
          <w:p w14:paraId="2AF272D4" w14:textId="2378E3C2" w:rsidR="00116EB1" w:rsidRDefault="00116EB1" w:rsidP="0023434D">
            <w:pPr>
              <w:pStyle w:val="TAL"/>
            </w:pPr>
            <w:r>
              <w:t xml:space="preserve">in </w:t>
            </w:r>
            <w:r>
              <w:rPr>
                <w:i/>
                <w:iCs/>
              </w:rPr>
              <w:t>sl-CBR-SL-PRS-TxConfigList</w:t>
            </w:r>
            <w:r>
              <w:t xml:space="preserve">, CBR ranges by using the indexes to the entry of the CBR range configurations in </w:t>
            </w:r>
            <w:r>
              <w:rPr>
                <w:i/>
                <w:iCs/>
              </w:rPr>
              <w:t>sl-CBR-SL-PRS-</w:t>
            </w:r>
            <w:del w:id="62" w:author="ZTE-YP" w:date="2024-11-06T16:52:00Z">
              <w:r w:rsidDel="0023434D">
                <w:rPr>
                  <w:i/>
                  <w:iCs/>
                </w:rPr>
                <w:delText>RangeConfigList</w:delText>
              </w:r>
            </w:del>
            <w:ins w:id="63" w:author="ZTE-YP" w:date="2024-11-06T16:52:00Z">
              <w:r w:rsidR="0023434D">
                <w:rPr>
                  <w:i/>
                  <w:iCs/>
                </w:rPr>
                <w:t>RangeDedicatedSL-PRS-RP-List</w:t>
              </w:r>
            </w:ins>
            <w:r>
              <w:t>, and priority ranges. It also indicates the default SL-PRS transmission parameters to be used when CBR measurement results are not available.</w:t>
            </w:r>
          </w:p>
        </w:tc>
      </w:tr>
      <w:tr w:rsidR="00116EB1" w14:paraId="6D8862AD" w14:textId="77777777" w:rsidTr="00116EB1">
        <w:tc>
          <w:tcPr>
            <w:tcW w:w="14173" w:type="dxa"/>
            <w:tcBorders>
              <w:top w:val="single" w:sz="4" w:space="0" w:color="auto"/>
              <w:left w:val="single" w:sz="4" w:space="0" w:color="auto"/>
              <w:bottom w:val="single" w:sz="4" w:space="0" w:color="auto"/>
              <w:right w:val="single" w:sz="4" w:space="0" w:color="auto"/>
            </w:tcBorders>
            <w:hideMark/>
          </w:tcPr>
          <w:p w14:paraId="5CBE9DDA" w14:textId="77777777" w:rsidR="00116EB1" w:rsidRDefault="00116EB1">
            <w:pPr>
              <w:pStyle w:val="TAL"/>
              <w:rPr>
                <w:b/>
                <w:bCs/>
                <w:i/>
                <w:iCs/>
              </w:rPr>
            </w:pPr>
            <w:r>
              <w:rPr>
                <w:b/>
                <w:bCs/>
                <w:i/>
                <w:iCs/>
              </w:rPr>
              <w:t>sl-DefaultTxConfigIndexDedicatedSL-PRS-RP</w:t>
            </w:r>
          </w:p>
          <w:p w14:paraId="17BA9F92" w14:textId="77777777" w:rsidR="00116EB1" w:rsidRDefault="00116EB1">
            <w:pPr>
              <w:pStyle w:val="TAL"/>
            </w:pPr>
            <w:r>
              <w:t xml:space="preserve">Indicates the SL PRS transmission parameters to be used by the UEs which do not have available CBR measurement results, by means of an index to the corresponding entry in </w:t>
            </w:r>
            <w:r>
              <w:rPr>
                <w:i/>
                <w:iCs/>
              </w:rPr>
              <w:t>sl-PRS-TxConfigIndexList</w:t>
            </w:r>
            <w:r>
              <w:t xml:space="preserve">. Value 0 indicates the first entry in </w:t>
            </w:r>
            <w:r>
              <w:rPr>
                <w:i/>
                <w:iCs/>
              </w:rPr>
              <w:t>sl-PRS-Tx</w:t>
            </w:r>
            <w:del w:id="64" w:author="ZTE-YP" w:date="2024-11-06T16:55:00Z">
              <w:r w:rsidDel="0023434D">
                <w:rPr>
                  <w:i/>
                  <w:iCs/>
                </w:rPr>
                <w:delText>-</w:delText>
              </w:r>
            </w:del>
            <w:r>
              <w:rPr>
                <w:i/>
                <w:iCs/>
              </w:rPr>
              <w:t>ConfigIndexList</w:t>
            </w:r>
            <w:r>
              <w:t>. The field is ignored if the UE has available CBR measurement results.</w:t>
            </w:r>
          </w:p>
        </w:tc>
      </w:tr>
      <w:tr w:rsidR="00116EB1" w14:paraId="3B6F9F43" w14:textId="77777777" w:rsidTr="00116EB1">
        <w:tc>
          <w:tcPr>
            <w:tcW w:w="14173" w:type="dxa"/>
            <w:tcBorders>
              <w:top w:val="single" w:sz="4" w:space="0" w:color="auto"/>
              <w:left w:val="single" w:sz="4" w:space="0" w:color="auto"/>
              <w:bottom w:val="single" w:sz="4" w:space="0" w:color="auto"/>
              <w:right w:val="single" w:sz="4" w:space="0" w:color="auto"/>
            </w:tcBorders>
            <w:hideMark/>
          </w:tcPr>
          <w:p w14:paraId="243E815C" w14:textId="77777777" w:rsidR="00116EB1" w:rsidRDefault="00116EB1">
            <w:pPr>
              <w:pStyle w:val="TAL"/>
              <w:rPr>
                <w:b/>
                <w:bCs/>
                <w:i/>
                <w:iCs/>
              </w:rPr>
            </w:pPr>
            <w:r>
              <w:rPr>
                <w:b/>
                <w:bCs/>
                <w:i/>
                <w:iCs/>
              </w:rPr>
              <w:t>sl-FilterCoefficient</w:t>
            </w:r>
          </w:p>
          <w:p w14:paraId="0CF5594D" w14:textId="77777777" w:rsidR="00116EB1" w:rsidRDefault="00116EB1">
            <w:pPr>
              <w:pStyle w:val="TAL"/>
            </w:pPr>
            <w:r>
              <w:t>This field indicates the filtering coefficient for long-term measurement and reference signal power derivation used for sidelink open-loop power control.</w:t>
            </w:r>
          </w:p>
        </w:tc>
      </w:tr>
      <w:tr w:rsidR="00116EB1" w14:paraId="76878284" w14:textId="77777777" w:rsidTr="00116EB1">
        <w:tc>
          <w:tcPr>
            <w:tcW w:w="14173" w:type="dxa"/>
            <w:tcBorders>
              <w:top w:val="single" w:sz="4" w:space="0" w:color="auto"/>
              <w:left w:val="single" w:sz="4" w:space="0" w:color="auto"/>
              <w:bottom w:val="single" w:sz="4" w:space="0" w:color="auto"/>
              <w:right w:val="single" w:sz="4" w:space="0" w:color="auto"/>
            </w:tcBorders>
            <w:hideMark/>
          </w:tcPr>
          <w:p w14:paraId="443DA156" w14:textId="77777777" w:rsidR="00116EB1" w:rsidRDefault="00116EB1">
            <w:pPr>
              <w:pStyle w:val="TAL"/>
              <w:rPr>
                <w:b/>
                <w:bCs/>
                <w:i/>
                <w:iCs/>
              </w:rPr>
            </w:pPr>
            <w:r>
              <w:rPr>
                <w:b/>
                <w:bCs/>
                <w:i/>
                <w:iCs/>
              </w:rPr>
              <w:t>sl-MaxNumPerReserveDedicatedSL-PRS-RP</w:t>
            </w:r>
          </w:p>
          <w:p w14:paraId="0B632B79" w14:textId="77777777" w:rsidR="00116EB1" w:rsidRDefault="00116EB1">
            <w:pPr>
              <w:pStyle w:val="TAL"/>
            </w:pPr>
            <w:r>
              <w:t>Indicates the maximum number of SL PRS reservations that can be indicated by an SCI.</w:t>
            </w:r>
          </w:p>
        </w:tc>
      </w:tr>
      <w:tr w:rsidR="00116EB1" w14:paraId="1156DFA2" w14:textId="77777777" w:rsidTr="00116EB1">
        <w:tc>
          <w:tcPr>
            <w:tcW w:w="14173" w:type="dxa"/>
            <w:tcBorders>
              <w:top w:val="single" w:sz="4" w:space="0" w:color="auto"/>
              <w:left w:val="single" w:sz="4" w:space="0" w:color="auto"/>
              <w:bottom w:val="single" w:sz="4" w:space="0" w:color="auto"/>
              <w:right w:val="single" w:sz="4" w:space="0" w:color="auto"/>
            </w:tcBorders>
            <w:hideMark/>
          </w:tcPr>
          <w:p w14:paraId="47A6FFAF" w14:textId="77777777" w:rsidR="00116EB1" w:rsidRDefault="00116EB1">
            <w:pPr>
              <w:pStyle w:val="TAL"/>
              <w:rPr>
                <w:b/>
                <w:bCs/>
                <w:i/>
                <w:iCs/>
              </w:rPr>
            </w:pPr>
            <w:r>
              <w:rPr>
                <w:b/>
                <w:bCs/>
                <w:i/>
                <w:iCs/>
              </w:rPr>
              <w:t>sl-NumReservedBitsSCI1B-DedicatedSL-PRS-RP</w:t>
            </w:r>
          </w:p>
          <w:p w14:paraId="6CABAE9E" w14:textId="77777777" w:rsidR="00116EB1" w:rsidRDefault="00116EB1">
            <w:pPr>
              <w:pStyle w:val="TAL"/>
            </w:pPr>
            <w:r>
              <w:t>Indicates the number of reserved bits in SCI format 1-B.</w:t>
            </w:r>
          </w:p>
        </w:tc>
      </w:tr>
      <w:tr w:rsidR="00116EB1" w14:paraId="0C5E36A5" w14:textId="77777777" w:rsidTr="00116EB1">
        <w:tc>
          <w:tcPr>
            <w:tcW w:w="14173" w:type="dxa"/>
            <w:tcBorders>
              <w:top w:val="single" w:sz="4" w:space="0" w:color="auto"/>
              <w:left w:val="single" w:sz="4" w:space="0" w:color="auto"/>
              <w:bottom w:val="single" w:sz="4" w:space="0" w:color="auto"/>
              <w:right w:val="single" w:sz="4" w:space="0" w:color="auto"/>
            </w:tcBorders>
            <w:hideMark/>
          </w:tcPr>
          <w:p w14:paraId="4CCE039F" w14:textId="77777777" w:rsidR="00116EB1" w:rsidRDefault="00116EB1">
            <w:pPr>
              <w:pStyle w:val="TAL"/>
              <w:rPr>
                <w:b/>
                <w:bCs/>
                <w:i/>
                <w:iCs/>
              </w:rPr>
            </w:pPr>
            <w:r>
              <w:rPr>
                <w:b/>
                <w:bCs/>
                <w:i/>
                <w:iCs/>
              </w:rPr>
              <w:t>sl-NumSubchannelDedicatedSL-PRS-RP</w:t>
            </w:r>
          </w:p>
          <w:p w14:paraId="166DC654" w14:textId="77777777" w:rsidR="00116EB1" w:rsidRDefault="00116EB1">
            <w:pPr>
              <w:pStyle w:val="TAL"/>
            </w:pPr>
            <w:r>
              <w:t>Indicates the number of subchannels in the corresponding resource pool, which consists of contiguous PRBs only.</w:t>
            </w:r>
          </w:p>
        </w:tc>
      </w:tr>
      <w:tr w:rsidR="00116EB1" w14:paraId="46057459" w14:textId="77777777" w:rsidTr="00116EB1">
        <w:tc>
          <w:tcPr>
            <w:tcW w:w="14173" w:type="dxa"/>
            <w:tcBorders>
              <w:top w:val="single" w:sz="4" w:space="0" w:color="auto"/>
              <w:left w:val="single" w:sz="4" w:space="0" w:color="auto"/>
              <w:bottom w:val="single" w:sz="4" w:space="0" w:color="auto"/>
              <w:right w:val="single" w:sz="4" w:space="0" w:color="auto"/>
            </w:tcBorders>
            <w:hideMark/>
          </w:tcPr>
          <w:p w14:paraId="15631F47" w14:textId="77777777" w:rsidR="00116EB1" w:rsidRDefault="00116EB1">
            <w:pPr>
              <w:pStyle w:val="TAL"/>
              <w:rPr>
                <w:b/>
                <w:bCs/>
                <w:i/>
                <w:iCs/>
              </w:rPr>
            </w:pPr>
            <w:r>
              <w:rPr>
                <w:b/>
                <w:bCs/>
                <w:i/>
                <w:iCs/>
              </w:rPr>
              <w:t>sl-PosAllowedResourceSelectionConfig</w:t>
            </w:r>
          </w:p>
          <w:p w14:paraId="16B39746" w14:textId="77777777" w:rsidR="00116EB1" w:rsidRDefault="00116EB1">
            <w:pPr>
              <w:pStyle w:val="TAL"/>
              <w:rPr>
                <w:kern w:val="2"/>
              </w:rPr>
            </w:pPr>
            <w:r>
              <w:rPr>
                <w:kern w:val="2"/>
              </w:rPr>
              <w:t>Indicates allowed resource allocation method configured per resource pool.</w:t>
            </w:r>
          </w:p>
          <w:p w14:paraId="02BF1FEA" w14:textId="77777777" w:rsidR="00116EB1" w:rsidRDefault="00116EB1">
            <w:pPr>
              <w:pStyle w:val="TAL"/>
            </w:pPr>
            <w:r>
              <w:t>C1: only sensing allowed</w:t>
            </w:r>
          </w:p>
          <w:p w14:paraId="7938126B" w14:textId="77777777" w:rsidR="00116EB1" w:rsidRDefault="00116EB1">
            <w:pPr>
              <w:pStyle w:val="TAL"/>
            </w:pPr>
            <w:r>
              <w:t xml:space="preserve">c2: only </w:t>
            </w:r>
            <w:r>
              <w:rPr>
                <w:rFonts w:cs="Arial"/>
              </w:rPr>
              <w:t>random resource selection allowed</w:t>
            </w:r>
          </w:p>
          <w:p w14:paraId="77279ED6" w14:textId="77777777" w:rsidR="00116EB1" w:rsidRDefault="00116EB1">
            <w:pPr>
              <w:pStyle w:val="TAL"/>
            </w:pPr>
            <w:r>
              <w:t xml:space="preserve">c3: </w:t>
            </w:r>
            <w:r>
              <w:rPr>
                <w:rFonts w:cs="Arial"/>
              </w:rPr>
              <w:t>sensing and random resource selection allowed</w:t>
            </w:r>
          </w:p>
        </w:tc>
      </w:tr>
      <w:tr w:rsidR="00116EB1" w14:paraId="7E6B037B" w14:textId="77777777" w:rsidTr="00116EB1">
        <w:tc>
          <w:tcPr>
            <w:tcW w:w="14173" w:type="dxa"/>
            <w:tcBorders>
              <w:top w:val="single" w:sz="4" w:space="0" w:color="auto"/>
              <w:left w:val="single" w:sz="4" w:space="0" w:color="auto"/>
              <w:bottom w:val="single" w:sz="4" w:space="0" w:color="auto"/>
              <w:right w:val="single" w:sz="4" w:space="0" w:color="auto"/>
            </w:tcBorders>
            <w:hideMark/>
          </w:tcPr>
          <w:p w14:paraId="5A4D56DE" w14:textId="77777777" w:rsidR="00116EB1" w:rsidRDefault="00116EB1">
            <w:pPr>
              <w:pStyle w:val="TAL"/>
              <w:rPr>
                <w:b/>
                <w:bCs/>
                <w:i/>
                <w:iCs/>
              </w:rPr>
            </w:pPr>
            <w:r>
              <w:rPr>
                <w:b/>
                <w:bCs/>
                <w:i/>
                <w:iCs/>
              </w:rPr>
              <w:t>sl-PreemptionEnableDedicatedSL-PRS-RP</w:t>
            </w:r>
          </w:p>
          <w:p w14:paraId="640A6900" w14:textId="77777777" w:rsidR="00116EB1" w:rsidRDefault="00116EB1">
            <w:pPr>
              <w:pStyle w:val="TAL"/>
              <w:rPr>
                <w:b/>
                <w:bCs/>
                <w:i/>
                <w:iCs/>
              </w:rPr>
            </w:pPr>
            <w:r>
              <w:rPr>
                <w:rFonts w:cs="Arial"/>
                <w:bCs/>
                <w:iCs/>
              </w:rPr>
              <w:t xml:space="preserve">Indicates whether pre-emption is disabled or enabled in a resource pool. If the field is present and the value is </w:t>
            </w:r>
            <w:r>
              <w:rPr>
                <w:rFonts w:cs="Arial"/>
                <w:bCs/>
                <w:i/>
                <w:iCs/>
              </w:rPr>
              <w:t>pl1</w:t>
            </w:r>
            <w:r>
              <w:rPr>
                <w:rFonts w:cs="Arial"/>
                <w:bCs/>
                <w:iCs/>
              </w:rPr>
              <w:t xml:space="preserve">, </w:t>
            </w:r>
            <w:r>
              <w:rPr>
                <w:rFonts w:cs="Arial"/>
                <w:bCs/>
                <w:i/>
                <w:iCs/>
              </w:rPr>
              <w:t>pl2</w:t>
            </w:r>
            <w:r>
              <w:rPr>
                <w:rFonts w:cs="Arial"/>
                <w:bCs/>
                <w:iCs/>
              </w:rPr>
              <w:t xml:space="preserve">, and so on (but not </w:t>
            </w:r>
            <w:r>
              <w:rPr>
                <w:rFonts w:cs="Arial"/>
                <w:bCs/>
                <w:i/>
                <w:iCs/>
              </w:rPr>
              <w:t>enabled</w:t>
            </w:r>
            <w:r>
              <w:rPr>
                <w:rFonts w:cs="Arial"/>
                <w:bCs/>
                <w:iCs/>
              </w:rPr>
              <w:t xml:space="preserve">), it means that pre-emption is enabled and a priority level p_preemption is configured. If the field is present and the value is </w:t>
            </w:r>
            <w:r>
              <w:rPr>
                <w:rFonts w:cs="Arial"/>
                <w:bCs/>
                <w:i/>
                <w:iCs/>
              </w:rPr>
              <w:t>enabled</w:t>
            </w:r>
            <w:r>
              <w:rPr>
                <w:rFonts w:cs="Arial"/>
                <w:bCs/>
                <w:iCs/>
              </w:rPr>
              <w:t>, the pre-emption is enabled (but p_preemption is not configured) and pre-emption is applicable to all levels.</w:t>
            </w:r>
          </w:p>
        </w:tc>
      </w:tr>
      <w:tr w:rsidR="00116EB1" w14:paraId="510C9A5F" w14:textId="77777777" w:rsidTr="00116EB1">
        <w:tc>
          <w:tcPr>
            <w:tcW w:w="14173" w:type="dxa"/>
            <w:tcBorders>
              <w:top w:val="single" w:sz="4" w:space="0" w:color="auto"/>
              <w:left w:val="single" w:sz="4" w:space="0" w:color="auto"/>
              <w:bottom w:val="single" w:sz="4" w:space="0" w:color="auto"/>
              <w:right w:val="single" w:sz="4" w:space="0" w:color="auto"/>
            </w:tcBorders>
            <w:hideMark/>
          </w:tcPr>
          <w:p w14:paraId="6A7187C2" w14:textId="77777777" w:rsidR="00116EB1" w:rsidRDefault="00116EB1">
            <w:pPr>
              <w:pStyle w:val="TAL"/>
              <w:rPr>
                <w:b/>
                <w:bCs/>
                <w:i/>
                <w:iCs/>
              </w:rPr>
            </w:pPr>
            <w:r>
              <w:rPr>
                <w:b/>
                <w:bCs/>
                <w:i/>
                <w:iCs/>
              </w:rPr>
              <w:t>sl-PriorityThreshold</w:t>
            </w:r>
          </w:p>
          <w:p w14:paraId="207203E8" w14:textId="77777777" w:rsidR="00116EB1" w:rsidRDefault="00116EB1">
            <w:pPr>
              <w:pStyle w:val="TAL"/>
            </w:pPr>
            <w:r>
              <w:rPr>
                <w:rFonts w:cs="Arial"/>
              </w:rPr>
              <w:t>Indicates the threshold used to determine whether NR sidelink transmission</w:t>
            </w:r>
            <w:r>
              <w:t xml:space="preserve"> </w:t>
            </w:r>
            <w:r>
              <w:rPr>
                <w:rFonts w:cs="Arial"/>
              </w:rPr>
              <w:t>in dedicated SL PRS resource pool is prioritized over uplink transmission of priority index 0 as specified in TS 38.213[13], clause 16.2.4.3, or whether PUCCH transmission carrying SL HARQ is prioritized over PUCCH transmission carrying UCI of priority index 0 if they overlap in time as specified in TS 38.213 [13], clause 9.2.5.0.</w:t>
            </w:r>
          </w:p>
        </w:tc>
      </w:tr>
      <w:tr w:rsidR="00116EB1" w14:paraId="7C0E24D1" w14:textId="77777777" w:rsidTr="00116EB1">
        <w:tc>
          <w:tcPr>
            <w:tcW w:w="14173" w:type="dxa"/>
            <w:tcBorders>
              <w:top w:val="single" w:sz="4" w:space="0" w:color="auto"/>
              <w:left w:val="single" w:sz="4" w:space="0" w:color="auto"/>
              <w:bottom w:val="single" w:sz="4" w:space="0" w:color="auto"/>
              <w:right w:val="single" w:sz="4" w:space="0" w:color="auto"/>
            </w:tcBorders>
            <w:hideMark/>
          </w:tcPr>
          <w:p w14:paraId="6B8B061A" w14:textId="77777777" w:rsidR="00116EB1" w:rsidRDefault="00116EB1">
            <w:pPr>
              <w:pStyle w:val="TAL"/>
              <w:rPr>
                <w:b/>
                <w:bCs/>
                <w:i/>
                <w:iCs/>
              </w:rPr>
            </w:pPr>
            <w:r>
              <w:rPr>
                <w:b/>
                <w:bCs/>
                <w:i/>
                <w:iCs/>
              </w:rPr>
              <w:t>sl-PriorityThresholdDedicatedSL-PRS-RP</w:t>
            </w:r>
          </w:p>
          <w:p w14:paraId="4F75FA3F" w14:textId="344624E7" w:rsidR="00116EB1" w:rsidRDefault="00116EB1" w:rsidP="0023434D">
            <w:pPr>
              <w:pStyle w:val="TAL"/>
            </w:pPr>
            <w:r>
              <w:t xml:space="preserve">Indicates the upper bound of priority range which is associated with the configurations in </w:t>
            </w:r>
            <w:r>
              <w:rPr>
                <w:i/>
                <w:iCs/>
              </w:rPr>
              <w:t>sl-CBR-ConfigIndex</w:t>
            </w:r>
            <w:del w:id="65" w:author="ZTE-YP" w:date="2024-11-06T16:56:00Z">
              <w:r w:rsidDel="0023434D">
                <w:rPr>
                  <w:i/>
                  <w:iCs/>
                </w:rPr>
                <w:delText>-</w:delText>
              </w:r>
            </w:del>
            <w:r>
              <w:rPr>
                <w:i/>
                <w:iCs/>
              </w:rPr>
              <w:t>Dedicated</w:t>
            </w:r>
            <w:del w:id="66" w:author="ZTE-YP" w:date="2024-11-06T16:56:00Z">
              <w:r w:rsidDel="0023434D">
                <w:rPr>
                  <w:i/>
                  <w:iCs/>
                </w:rPr>
                <w:delText>-</w:delText>
              </w:r>
            </w:del>
            <w:r>
              <w:rPr>
                <w:i/>
                <w:iCs/>
              </w:rPr>
              <w:t>SL-PRS-RP</w:t>
            </w:r>
            <w:r>
              <w:t xml:space="preserve"> and in </w:t>
            </w:r>
            <w:r>
              <w:rPr>
                <w:i/>
                <w:iCs/>
              </w:rPr>
              <w:t>sl-PRS-Tx</w:t>
            </w:r>
            <w:del w:id="67" w:author="ZTE-YP" w:date="2024-11-06T16:57:00Z">
              <w:r w:rsidDel="0023434D">
                <w:rPr>
                  <w:i/>
                  <w:iCs/>
                </w:rPr>
                <w:delText>-</w:delText>
              </w:r>
            </w:del>
            <w:r>
              <w:rPr>
                <w:i/>
                <w:iCs/>
              </w:rPr>
              <w:t>ConfigIndex</w:t>
            </w:r>
            <w:ins w:id="68" w:author="ZTE-YP" w:date="2024-11-06T16:57:00Z">
              <w:r w:rsidR="0023434D">
                <w:rPr>
                  <w:i/>
                  <w:iCs/>
                </w:rPr>
                <w:t>List</w:t>
              </w:r>
            </w:ins>
            <w:r>
              <w:t xml:space="preserve">. The upper bounds of the priority ranges are configured in ascending order for consecutive entries of </w:t>
            </w:r>
            <w:r>
              <w:rPr>
                <w:i/>
                <w:iCs/>
              </w:rPr>
              <w:t>SL-PriorityTxConfigIndex</w:t>
            </w:r>
            <w:del w:id="69" w:author="ZTE-YP" w:date="2024-11-06T16:57:00Z">
              <w:r w:rsidDel="0023434D">
                <w:rPr>
                  <w:i/>
                  <w:iCs/>
                </w:rPr>
                <w:delText>-</w:delText>
              </w:r>
            </w:del>
            <w:r>
              <w:rPr>
                <w:i/>
                <w:iCs/>
              </w:rPr>
              <w:t>Dedicated-SL-PRS-RP</w:t>
            </w:r>
            <w:r>
              <w:t xml:space="preserve"> in </w:t>
            </w:r>
            <w:ins w:id="70" w:author="ZTE-YP" w:date="2024-11-06T16:59:00Z">
              <w:r w:rsidR="0023434D" w:rsidRPr="0023434D">
                <w:rPr>
                  <w:i/>
                </w:rPr>
                <w:t>sl-CBR-PriorityTxConfigDedicatedSL-PRS-RP-List</w:t>
              </w:r>
            </w:ins>
            <w:del w:id="71" w:author="ZTE-YP" w:date="2024-11-06T16:59:00Z">
              <w:r w:rsidDel="0023434D">
                <w:rPr>
                  <w:i/>
                  <w:iCs/>
                </w:rPr>
                <w:delText>SL-PriorityTxConfigList-Dedicated-SL-PRS-RP</w:delText>
              </w:r>
            </w:del>
            <w:r>
              <w:t xml:space="preserve">. For the first entry of </w:t>
            </w:r>
            <w:r>
              <w:rPr>
                <w:i/>
                <w:iCs/>
              </w:rPr>
              <w:t>sl-PriorityThreshold-Dedicated</w:t>
            </w:r>
            <w:del w:id="72" w:author="ZTE-YP" w:date="2024-11-06T16:59:00Z">
              <w:r w:rsidDel="0023434D">
                <w:rPr>
                  <w:i/>
                  <w:iCs/>
                </w:rPr>
                <w:delText>-</w:delText>
              </w:r>
            </w:del>
            <w:r>
              <w:rPr>
                <w:i/>
                <w:iCs/>
              </w:rPr>
              <w:t>SL-PRS-RP</w:t>
            </w:r>
            <w:r>
              <w:t>, the lower bound of the priority range is 1.</w:t>
            </w:r>
          </w:p>
        </w:tc>
      </w:tr>
      <w:tr w:rsidR="00116EB1" w14:paraId="126AB0E0" w14:textId="77777777" w:rsidTr="00116EB1">
        <w:tc>
          <w:tcPr>
            <w:tcW w:w="14173" w:type="dxa"/>
            <w:tcBorders>
              <w:top w:val="single" w:sz="4" w:space="0" w:color="auto"/>
              <w:left w:val="single" w:sz="4" w:space="0" w:color="auto"/>
              <w:bottom w:val="single" w:sz="4" w:space="0" w:color="auto"/>
              <w:right w:val="single" w:sz="4" w:space="0" w:color="auto"/>
            </w:tcBorders>
            <w:hideMark/>
          </w:tcPr>
          <w:p w14:paraId="45A74F46" w14:textId="77777777" w:rsidR="00116EB1" w:rsidRDefault="00116EB1">
            <w:pPr>
              <w:pStyle w:val="TAL"/>
              <w:rPr>
                <w:b/>
                <w:bCs/>
                <w:i/>
                <w:iCs/>
              </w:rPr>
            </w:pPr>
            <w:r>
              <w:rPr>
                <w:b/>
                <w:bCs/>
                <w:i/>
                <w:iCs/>
              </w:rPr>
              <w:t>sl-PriorityThreshold-UL-URLLC</w:t>
            </w:r>
          </w:p>
          <w:p w14:paraId="3E991941" w14:textId="77777777" w:rsidR="00116EB1" w:rsidRDefault="00116EB1">
            <w:pPr>
              <w:pStyle w:val="TAL"/>
            </w:pPr>
            <w:r>
              <w:rPr>
                <w:rFonts w:cs="Arial"/>
              </w:rPr>
              <w:t>Indicates the threshold used to determine whether NR sidelink transmission in dedicated SL PRS resource pool is prioritized over uplink transmission of priority index 1 as specified in TS 38.213[13], clause 16.2.4.3, or whether PUCCH transmission carrying SL HARQ is prioritized over PUCCH transmission carrying UCI of priority index 1 if they overlap in time as specified in TS 38.213 [13], clause 9.2.5.0.</w:t>
            </w:r>
          </w:p>
        </w:tc>
      </w:tr>
      <w:tr w:rsidR="00116EB1" w14:paraId="5F2FB5D4" w14:textId="77777777" w:rsidTr="00116EB1">
        <w:tc>
          <w:tcPr>
            <w:tcW w:w="14173" w:type="dxa"/>
            <w:tcBorders>
              <w:top w:val="single" w:sz="4" w:space="0" w:color="auto"/>
              <w:left w:val="single" w:sz="4" w:space="0" w:color="auto"/>
              <w:bottom w:val="single" w:sz="4" w:space="0" w:color="auto"/>
              <w:right w:val="single" w:sz="4" w:space="0" w:color="auto"/>
            </w:tcBorders>
            <w:hideMark/>
          </w:tcPr>
          <w:p w14:paraId="2210482F" w14:textId="77777777" w:rsidR="00116EB1" w:rsidRDefault="00116EB1">
            <w:pPr>
              <w:pStyle w:val="TAL"/>
              <w:rPr>
                <w:b/>
                <w:bCs/>
                <w:i/>
                <w:iCs/>
              </w:rPr>
            </w:pPr>
            <w:r>
              <w:rPr>
                <w:b/>
                <w:bCs/>
                <w:i/>
                <w:iCs/>
              </w:rPr>
              <w:t>sl-PRS-ResourceReservePeriodList</w:t>
            </w:r>
          </w:p>
          <w:p w14:paraId="65ADFF80" w14:textId="77777777" w:rsidR="00116EB1" w:rsidRDefault="00116EB1">
            <w:pPr>
              <w:pStyle w:val="TAL"/>
            </w:pPr>
            <w:r>
              <w:rPr>
                <w:kern w:val="2"/>
              </w:rPr>
              <w:t>Indicates set of possible resource reservation period in the unit of ms allowed in the resource pool. Up to 16 values can be configured per resource pool.</w:t>
            </w:r>
            <w:r>
              <w:rPr>
                <w:iCs/>
              </w:rPr>
              <w:t xml:space="preserve"> The value </w:t>
            </w:r>
            <w:r>
              <w:rPr>
                <w:i/>
                <w:iCs/>
              </w:rPr>
              <w:t>ms0</w:t>
            </w:r>
            <w:r>
              <w:rPr>
                <w:iCs/>
              </w:rPr>
              <w:t xml:space="preserve"> is always configured.</w:t>
            </w:r>
          </w:p>
        </w:tc>
      </w:tr>
      <w:tr w:rsidR="00116EB1" w14:paraId="0A6868B1" w14:textId="77777777" w:rsidTr="00116EB1">
        <w:tc>
          <w:tcPr>
            <w:tcW w:w="14173" w:type="dxa"/>
            <w:tcBorders>
              <w:top w:val="single" w:sz="4" w:space="0" w:color="auto"/>
              <w:left w:val="single" w:sz="4" w:space="0" w:color="auto"/>
              <w:bottom w:val="single" w:sz="4" w:space="0" w:color="auto"/>
              <w:right w:val="single" w:sz="4" w:space="0" w:color="auto"/>
            </w:tcBorders>
            <w:hideMark/>
          </w:tcPr>
          <w:p w14:paraId="445F682C" w14:textId="77777777" w:rsidR="00116EB1" w:rsidRDefault="00116EB1">
            <w:pPr>
              <w:pStyle w:val="TAL"/>
              <w:rPr>
                <w:b/>
                <w:bCs/>
                <w:i/>
                <w:iCs/>
              </w:rPr>
            </w:pPr>
            <w:r>
              <w:rPr>
                <w:b/>
                <w:bCs/>
                <w:i/>
                <w:iCs/>
              </w:rPr>
              <w:t>sl-PRS-ResourcesDedicatedSL-PRS-RP</w:t>
            </w:r>
          </w:p>
          <w:p w14:paraId="1B2C37E1" w14:textId="77777777" w:rsidR="00116EB1" w:rsidRDefault="00116EB1">
            <w:pPr>
              <w:pStyle w:val="TAL"/>
            </w:pPr>
            <w:r>
              <w:t xml:space="preserve">Indicates SL PRS resources in a slot of dedicated SL PRS resource pool as defined in </w:t>
            </w:r>
            <w:r>
              <w:rPr>
                <w:rFonts w:cs="Arial"/>
              </w:rPr>
              <w:t xml:space="preserve">TS 38.211 </w:t>
            </w:r>
            <w:r>
              <w:t>[16].</w:t>
            </w:r>
          </w:p>
        </w:tc>
      </w:tr>
      <w:tr w:rsidR="00116EB1" w14:paraId="5A3D895D" w14:textId="77777777" w:rsidTr="00116EB1">
        <w:tc>
          <w:tcPr>
            <w:tcW w:w="14173" w:type="dxa"/>
            <w:tcBorders>
              <w:top w:val="single" w:sz="4" w:space="0" w:color="auto"/>
              <w:left w:val="single" w:sz="4" w:space="0" w:color="auto"/>
              <w:bottom w:val="single" w:sz="4" w:space="0" w:color="auto"/>
              <w:right w:val="single" w:sz="4" w:space="0" w:color="auto"/>
            </w:tcBorders>
            <w:hideMark/>
          </w:tcPr>
          <w:p w14:paraId="6284F962" w14:textId="77777777" w:rsidR="00116EB1" w:rsidRDefault="00116EB1">
            <w:pPr>
              <w:pStyle w:val="TAL"/>
              <w:rPr>
                <w:b/>
                <w:bCs/>
                <w:i/>
                <w:iCs/>
              </w:rPr>
            </w:pPr>
            <w:r>
              <w:rPr>
                <w:b/>
                <w:bCs/>
                <w:i/>
                <w:iCs/>
              </w:rPr>
              <w:lastRenderedPageBreak/>
              <w:t>sl-PRS-TxConfigIndex</w:t>
            </w:r>
          </w:p>
          <w:p w14:paraId="22600F74" w14:textId="77777777" w:rsidR="00116EB1" w:rsidRDefault="00116EB1">
            <w:pPr>
              <w:pStyle w:val="TAL"/>
            </w:pPr>
            <w:r>
              <w:t>Indicates SL PRS transmission Configuration index.</w:t>
            </w:r>
          </w:p>
        </w:tc>
      </w:tr>
      <w:tr w:rsidR="00116EB1" w14:paraId="4F5178B7" w14:textId="77777777" w:rsidTr="00116EB1">
        <w:tc>
          <w:tcPr>
            <w:tcW w:w="14173" w:type="dxa"/>
            <w:tcBorders>
              <w:top w:val="single" w:sz="4" w:space="0" w:color="auto"/>
              <w:left w:val="single" w:sz="4" w:space="0" w:color="auto"/>
              <w:bottom w:val="single" w:sz="4" w:space="0" w:color="auto"/>
              <w:right w:val="single" w:sz="4" w:space="0" w:color="auto"/>
            </w:tcBorders>
            <w:hideMark/>
          </w:tcPr>
          <w:p w14:paraId="05CBA5C8" w14:textId="77777777" w:rsidR="00116EB1" w:rsidRDefault="00116EB1">
            <w:pPr>
              <w:pStyle w:val="TAL"/>
              <w:rPr>
                <w:b/>
                <w:bCs/>
                <w:i/>
                <w:iCs/>
              </w:rPr>
            </w:pPr>
            <w:r>
              <w:rPr>
                <w:b/>
                <w:bCs/>
                <w:i/>
                <w:iCs/>
              </w:rPr>
              <w:t>sl-PRS-TxConfigIndexList</w:t>
            </w:r>
          </w:p>
          <w:p w14:paraId="70A399D5" w14:textId="77777777" w:rsidR="00116EB1" w:rsidRDefault="00116EB1">
            <w:pPr>
              <w:pStyle w:val="TAL"/>
            </w:pPr>
            <w:r>
              <w:t xml:space="preserve">Indicates List of </w:t>
            </w:r>
            <w:r>
              <w:rPr>
                <w:i/>
                <w:iCs/>
              </w:rPr>
              <w:t>sl-PRS-Tx-ConfigIndex</w:t>
            </w:r>
            <w:r>
              <w:t xml:space="preserve"> indicating the SL PRS transmission index</w:t>
            </w:r>
          </w:p>
        </w:tc>
      </w:tr>
      <w:tr w:rsidR="00116EB1" w14:paraId="08481501" w14:textId="77777777" w:rsidTr="00116EB1">
        <w:tc>
          <w:tcPr>
            <w:tcW w:w="14173" w:type="dxa"/>
            <w:tcBorders>
              <w:top w:val="single" w:sz="4" w:space="0" w:color="auto"/>
              <w:left w:val="single" w:sz="4" w:space="0" w:color="auto"/>
              <w:bottom w:val="single" w:sz="4" w:space="0" w:color="auto"/>
              <w:right w:val="single" w:sz="4" w:space="0" w:color="auto"/>
            </w:tcBorders>
            <w:hideMark/>
          </w:tcPr>
          <w:p w14:paraId="0390D389" w14:textId="77777777" w:rsidR="00116EB1" w:rsidRDefault="00116EB1">
            <w:pPr>
              <w:pStyle w:val="TAL"/>
              <w:rPr>
                <w:b/>
                <w:bCs/>
                <w:i/>
                <w:iCs/>
              </w:rPr>
            </w:pPr>
            <w:r>
              <w:rPr>
                <w:b/>
                <w:bCs/>
                <w:i/>
                <w:iCs/>
              </w:rPr>
              <w:t>sl-RB-Number</w:t>
            </w:r>
          </w:p>
          <w:p w14:paraId="660FD415" w14:textId="77777777" w:rsidR="00116EB1" w:rsidRDefault="00116EB1">
            <w:pPr>
              <w:pStyle w:val="TAL"/>
            </w:pPr>
            <w:r>
              <w:t>Indicates the number of PRBs in the corresponding SL PRS dedicated resource pool, which consists of contiguous PRBs only.</w:t>
            </w:r>
          </w:p>
        </w:tc>
      </w:tr>
      <w:tr w:rsidR="00116EB1" w14:paraId="41F45C64" w14:textId="77777777" w:rsidTr="00116EB1">
        <w:tc>
          <w:tcPr>
            <w:tcW w:w="14173" w:type="dxa"/>
            <w:tcBorders>
              <w:top w:val="single" w:sz="4" w:space="0" w:color="auto"/>
              <w:left w:val="single" w:sz="4" w:space="0" w:color="auto"/>
              <w:bottom w:val="single" w:sz="4" w:space="0" w:color="auto"/>
              <w:right w:val="single" w:sz="4" w:space="0" w:color="auto"/>
            </w:tcBorders>
            <w:hideMark/>
          </w:tcPr>
          <w:p w14:paraId="505A8601" w14:textId="77777777" w:rsidR="00116EB1" w:rsidRDefault="00116EB1">
            <w:pPr>
              <w:pStyle w:val="TAL"/>
              <w:rPr>
                <w:b/>
                <w:bCs/>
                <w:i/>
                <w:iCs/>
              </w:rPr>
            </w:pPr>
            <w:r>
              <w:rPr>
                <w:b/>
                <w:bCs/>
                <w:i/>
                <w:iCs/>
              </w:rPr>
              <w:t>sl-SCI-basedSL-PRS-TxTriggerSCI1-B</w:t>
            </w:r>
          </w:p>
          <w:p w14:paraId="3BD3A882" w14:textId="77777777" w:rsidR="00116EB1" w:rsidRDefault="00116EB1">
            <w:pPr>
              <w:pStyle w:val="TAL"/>
            </w:pPr>
            <w:r>
              <w:t>Indicates presence of a bit-field in SCI format 1-B to trigger SL-PRS transmission by a receiving UE.</w:t>
            </w:r>
          </w:p>
        </w:tc>
      </w:tr>
      <w:tr w:rsidR="00116EB1" w14:paraId="6BFC831B" w14:textId="77777777" w:rsidTr="00116EB1">
        <w:tc>
          <w:tcPr>
            <w:tcW w:w="14173" w:type="dxa"/>
            <w:tcBorders>
              <w:top w:val="single" w:sz="4" w:space="0" w:color="auto"/>
              <w:left w:val="single" w:sz="4" w:space="0" w:color="auto"/>
              <w:bottom w:val="single" w:sz="4" w:space="0" w:color="auto"/>
              <w:right w:val="single" w:sz="4" w:space="0" w:color="auto"/>
            </w:tcBorders>
            <w:hideMark/>
          </w:tcPr>
          <w:p w14:paraId="56894803" w14:textId="77777777" w:rsidR="00116EB1" w:rsidRDefault="00116EB1">
            <w:pPr>
              <w:pStyle w:val="TAL"/>
              <w:rPr>
                <w:b/>
                <w:bCs/>
                <w:i/>
                <w:iCs/>
              </w:rPr>
            </w:pPr>
            <w:r>
              <w:rPr>
                <w:b/>
                <w:bCs/>
                <w:i/>
                <w:iCs/>
              </w:rPr>
              <w:t>sl-SelectionWindowListDedicatedSL-PRS-RP</w:t>
            </w:r>
          </w:p>
          <w:p w14:paraId="6B9C7334" w14:textId="77777777" w:rsidR="00116EB1" w:rsidRDefault="00116EB1">
            <w:pPr>
              <w:pStyle w:val="TAL"/>
              <w:rPr>
                <w:b/>
                <w:bCs/>
                <w:i/>
                <w:iCs/>
              </w:rPr>
            </w:pPr>
            <w:r>
              <w:t>Parameter that determines the end of the selection window in the resource selection for a SL-PRS with respect to priority indicated in SCI. Value n1 corresponds to 1*2</w:t>
            </w:r>
            <w:r>
              <w:rPr>
                <w:vertAlign w:val="superscript"/>
              </w:rPr>
              <w:t>µ</w:t>
            </w:r>
            <w:r>
              <w:t xml:space="preserve"> , value n5 corresponds to 5*2</w:t>
            </w:r>
            <w:r>
              <w:rPr>
                <w:vertAlign w:val="superscript"/>
              </w:rPr>
              <w:t>µ</w:t>
            </w:r>
            <w:r>
              <w:t xml:space="preserve"> , and so on, where µ = 0,1,2,3 refers to SCS 15,30,60,120 kHz respectively.</w:t>
            </w:r>
          </w:p>
        </w:tc>
      </w:tr>
      <w:tr w:rsidR="00116EB1" w14:paraId="28B17747" w14:textId="77777777" w:rsidTr="00116EB1">
        <w:tc>
          <w:tcPr>
            <w:tcW w:w="14173" w:type="dxa"/>
            <w:tcBorders>
              <w:top w:val="single" w:sz="4" w:space="0" w:color="auto"/>
              <w:left w:val="single" w:sz="4" w:space="0" w:color="auto"/>
              <w:bottom w:val="single" w:sz="4" w:space="0" w:color="auto"/>
              <w:right w:val="single" w:sz="4" w:space="0" w:color="auto"/>
            </w:tcBorders>
            <w:hideMark/>
          </w:tcPr>
          <w:p w14:paraId="513E8E54" w14:textId="77777777" w:rsidR="00116EB1" w:rsidRDefault="00116EB1">
            <w:pPr>
              <w:pStyle w:val="TAL"/>
              <w:rPr>
                <w:b/>
                <w:bCs/>
                <w:i/>
                <w:iCs/>
              </w:rPr>
            </w:pPr>
            <w:r>
              <w:rPr>
                <w:b/>
                <w:bCs/>
                <w:i/>
                <w:iCs/>
              </w:rPr>
              <w:t>sl-SensingWindowDedicated-SL-PRS-RP</w:t>
            </w:r>
          </w:p>
          <w:p w14:paraId="67E71F87" w14:textId="77777777" w:rsidR="00116EB1" w:rsidRDefault="00116EB1">
            <w:pPr>
              <w:pStyle w:val="TAL"/>
            </w:pPr>
            <w:r>
              <w:t>Indicates Parameter that indicates the start of the sensing window for SL PRS in a dedicated resource pool.</w:t>
            </w:r>
          </w:p>
        </w:tc>
      </w:tr>
      <w:tr w:rsidR="00116EB1" w14:paraId="1B79C7FA" w14:textId="77777777" w:rsidTr="00116EB1">
        <w:tc>
          <w:tcPr>
            <w:tcW w:w="14173" w:type="dxa"/>
            <w:tcBorders>
              <w:top w:val="single" w:sz="4" w:space="0" w:color="auto"/>
              <w:left w:val="single" w:sz="4" w:space="0" w:color="auto"/>
              <w:bottom w:val="single" w:sz="4" w:space="0" w:color="auto"/>
              <w:right w:val="single" w:sz="4" w:space="0" w:color="auto"/>
            </w:tcBorders>
            <w:hideMark/>
          </w:tcPr>
          <w:p w14:paraId="3B39B496" w14:textId="77777777" w:rsidR="00116EB1" w:rsidRDefault="00116EB1">
            <w:pPr>
              <w:pStyle w:val="TAL"/>
              <w:rPr>
                <w:b/>
                <w:bCs/>
                <w:i/>
                <w:iCs/>
              </w:rPr>
            </w:pPr>
            <w:r>
              <w:rPr>
                <w:b/>
                <w:bCs/>
                <w:i/>
                <w:iCs/>
              </w:rPr>
              <w:t>sl-SRC-ID-LenDedicatedSL-PRS-RP</w:t>
            </w:r>
          </w:p>
          <w:p w14:paraId="2FD1B782" w14:textId="77777777" w:rsidR="00116EB1" w:rsidRDefault="00116EB1">
            <w:pPr>
              <w:pStyle w:val="TAL"/>
            </w:pPr>
            <w:r>
              <w:t>Indicates the number of bits used for the source ID in SCI format 1-B.</w:t>
            </w:r>
          </w:p>
        </w:tc>
      </w:tr>
      <w:tr w:rsidR="00116EB1" w14:paraId="6FECBE08" w14:textId="77777777" w:rsidTr="00116EB1">
        <w:tc>
          <w:tcPr>
            <w:tcW w:w="14173" w:type="dxa"/>
            <w:tcBorders>
              <w:top w:val="single" w:sz="4" w:space="0" w:color="auto"/>
              <w:left w:val="single" w:sz="4" w:space="0" w:color="auto"/>
              <w:bottom w:val="single" w:sz="4" w:space="0" w:color="auto"/>
              <w:right w:val="single" w:sz="4" w:space="0" w:color="auto"/>
            </w:tcBorders>
            <w:hideMark/>
          </w:tcPr>
          <w:p w14:paraId="29F97BD1" w14:textId="77777777" w:rsidR="00116EB1" w:rsidRDefault="00116EB1">
            <w:pPr>
              <w:pStyle w:val="TAL"/>
              <w:rPr>
                <w:b/>
                <w:bCs/>
                <w:i/>
                <w:iCs/>
              </w:rPr>
            </w:pPr>
            <w:r>
              <w:rPr>
                <w:b/>
                <w:bCs/>
                <w:i/>
                <w:iCs/>
              </w:rPr>
              <w:t>sl-StartRB-Subchannel-DedicatedSL-PRS-RP</w:t>
            </w:r>
          </w:p>
          <w:p w14:paraId="630FCB07" w14:textId="77777777" w:rsidR="00116EB1" w:rsidRDefault="00116EB1">
            <w:pPr>
              <w:pStyle w:val="TAL"/>
            </w:pPr>
            <w:r>
              <w:rPr>
                <w:kern w:val="2"/>
              </w:rPr>
              <w:t>Indicates the lowest RB index of the SL PRS dedicated resource pool with respect to the lowest RB index of a SL BWP.</w:t>
            </w:r>
          </w:p>
        </w:tc>
      </w:tr>
      <w:tr w:rsidR="00116EB1" w14:paraId="0BDCF919" w14:textId="77777777" w:rsidTr="00116EB1">
        <w:tc>
          <w:tcPr>
            <w:tcW w:w="14173" w:type="dxa"/>
            <w:tcBorders>
              <w:top w:val="single" w:sz="4" w:space="0" w:color="auto"/>
              <w:left w:val="single" w:sz="4" w:space="0" w:color="auto"/>
              <w:bottom w:val="single" w:sz="4" w:space="0" w:color="auto"/>
              <w:right w:val="single" w:sz="4" w:space="0" w:color="auto"/>
            </w:tcBorders>
            <w:hideMark/>
          </w:tcPr>
          <w:p w14:paraId="684327B9" w14:textId="77777777" w:rsidR="00116EB1" w:rsidRDefault="00116EB1">
            <w:pPr>
              <w:pStyle w:val="TAL"/>
              <w:rPr>
                <w:b/>
                <w:bCs/>
                <w:i/>
                <w:iCs/>
              </w:rPr>
            </w:pPr>
            <w:r>
              <w:rPr>
                <w:b/>
                <w:bCs/>
                <w:i/>
                <w:iCs/>
              </w:rPr>
              <w:t>sl-SubchannelSizeDedicatedSL-PRS-RP</w:t>
            </w:r>
          </w:p>
          <w:p w14:paraId="7357D6EB" w14:textId="77777777" w:rsidR="00116EB1" w:rsidRDefault="00116EB1">
            <w:pPr>
              <w:pStyle w:val="TAL"/>
            </w:pPr>
            <w:r>
              <w:t>Indicates size of a subchannel for PSCCH in number of RBs.</w:t>
            </w:r>
          </w:p>
        </w:tc>
      </w:tr>
      <w:tr w:rsidR="00116EB1" w14:paraId="75116CC8" w14:textId="77777777" w:rsidTr="00116EB1">
        <w:tc>
          <w:tcPr>
            <w:tcW w:w="14173" w:type="dxa"/>
            <w:tcBorders>
              <w:top w:val="single" w:sz="4" w:space="0" w:color="auto"/>
              <w:left w:val="single" w:sz="4" w:space="0" w:color="auto"/>
              <w:bottom w:val="single" w:sz="4" w:space="0" w:color="auto"/>
              <w:right w:val="single" w:sz="4" w:space="0" w:color="auto"/>
            </w:tcBorders>
            <w:hideMark/>
          </w:tcPr>
          <w:p w14:paraId="374CF426" w14:textId="77777777" w:rsidR="00116EB1" w:rsidRDefault="00116EB1">
            <w:pPr>
              <w:pStyle w:val="TAL"/>
              <w:rPr>
                <w:b/>
                <w:bCs/>
                <w:i/>
                <w:iCs/>
              </w:rPr>
            </w:pPr>
            <w:r>
              <w:rPr>
                <w:b/>
                <w:bCs/>
                <w:i/>
                <w:iCs/>
              </w:rPr>
              <w:t>sl-Thres-RSRP-ListDedicatedSL-PRS-RP</w:t>
            </w:r>
          </w:p>
          <w:p w14:paraId="1E3F14E6" w14:textId="77777777" w:rsidR="00116EB1" w:rsidRDefault="00116EB1">
            <w:pPr>
              <w:pStyle w:val="TAL"/>
              <w:rPr>
                <w:b/>
                <w:bCs/>
                <w:i/>
                <w:iCs/>
              </w:rPr>
            </w:pPr>
            <w:r>
              <w:t>Indicates a list of 64 thresholds, the threshold should be selected based on the priority in the decoded SCI and the priority in the SCI to be transmitted.</w:t>
            </w:r>
          </w:p>
        </w:tc>
      </w:tr>
      <w:tr w:rsidR="00116EB1" w14:paraId="3EE940AC" w14:textId="77777777" w:rsidTr="00116EB1">
        <w:tc>
          <w:tcPr>
            <w:tcW w:w="14173" w:type="dxa"/>
            <w:tcBorders>
              <w:top w:val="single" w:sz="4" w:space="0" w:color="auto"/>
              <w:left w:val="single" w:sz="4" w:space="0" w:color="auto"/>
              <w:bottom w:val="single" w:sz="4" w:space="0" w:color="auto"/>
              <w:right w:val="single" w:sz="4" w:space="0" w:color="auto"/>
            </w:tcBorders>
            <w:hideMark/>
          </w:tcPr>
          <w:p w14:paraId="38871B75" w14:textId="77777777" w:rsidR="00116EB1" w:rsidRDefault="00116EB1">
            <w:pPr>
              <w:pStyle w:val="TAL"/>
              <w:rPr>
                <w:b/>
                <w:bCs/>
                <w:i/>
                <w:iCs/>
              </w:rPr>
            </w:pPr>
            <w:r>
              <w:rPr>
                <w:b/>
                <w:bCs/>
                <w:i/>
                <w:iCs/>
              </w:rPr>
              <w:t>sl-ThreshS-RSSI-PRS-CBR</w:t>
            </w:r>
          </w:p>
          <w:p w14:paraId="32353970" w14:textId="77777777" w:rsidR="00116EB1" w:rsidRDefault="00116EB1">
            <w:pPr>
              <w:pStyle w:val="TAL"/>
              <w:rPr>
                <w:b/>
                <w:bCs/>
                <w:i/>
                <w:iCs/>
              </w:rPr>
            </w:pPr>
            <w:r>
              <w:t>Indicates the S-RSSI threshold for determining the contribution of a sub-channel to the SL-PRS CBR measurement in a dedicated SL-PRS resource pool. Value 0 corresponds to -112 dBm, value 1 to -110 dBm, value n to (-112 + n*2)</w:t>
            </w:r>
            <w:r>
              <w:rPr>
                <w:rFonts w:cs="Arial"/>
                <w:sz w:val="16"/>
                <w:szCs w:val="16"/>
              </w:rPr>
              <w:t xml:space="preserve"> dBm, and so on.</w:t>
            </w:r>
          </w:p>
        </w:tc>
      </w:tr>
      <w:tr w:rsidR="00116EB1" w14:paraId="6776DB64" w14:textId="77777777" w:rsidTr="00116EB1">
        <w:tc>
          <w:tcPr>
            <w:tcW w:w="14173" w:type="dxa"/>
            <w:tcBorders>
              <w:top w:val="single" w:sz="4" w:space="0" w:color="auto"/>
              <w:left w:val="single" w:sz="4" w:space="0" w:color="auto"/>
              <w:bottom w:val="single" w:sz="4" w:space="0" w:color="auto"/>
              <w:right w:val="single" w:sz="4" w:space="0" w:color="auto"/>
            </w:tcBorders>
            <w:hideMark/>
          </w:tcPr>
          <w:p w14:paraId="1562EF2A" w14:textId="77777777" w:rsidR="00116EB1" w:rsidRDefault="00116EB1">
            <w:pPr>
              <w:pStyle w:val="TAL"/>
              <w:rPr>
                <w:b/>
                <w:bCs/>
                <w:i/>
                <w:iCs/>
              </w:rPr>
            </w:pPr>
            <w:r>
              <w:rPr>
                <w:b/>
                <w:bCs/>
                <w:i/>
                <w:iCs/>
              </w:rPr>
              <w:t>sl-TimeResource</w:t>
            </w:r>
          </w:p>
          <w:p w14:paraId="0F7DC839" w14:textId="77777777" w:rsidR="00116EB1" w:rsidRDefault="00116EB1">
            <w:pPr>
              <w:pStyle w:val="TAL"/>
            </w:pPr>
            <w:r>
              <w:rPr>
                <w:kern w:val="2"/>
              </w:rPr>
              <w:t>This field indicates the bitmap of the SL PRS dedicated resource pool, which is defined by repeating the bitmap with a periodicity during a SFN or DFN cycle.</w:t>
            </w:r>
          </w:p>
        </w:tc>
      </w:tr>
      <w:tr w:rsidR="00116EB1" w14:paraId="51245552" w14:textId="77777777" w:rsidTr="00116EB1">
        <w:tc>
          <w:tcPr>
            <w:tcW w:w="14173" w:type="dxa"/>
            <w:tcBorders>
              <w:top w:val="single" w:sz="4" w:space="0" w:color="auto"/>
              <w:left w:val="single" w:sz="4" w:space="0" w:color="auto"/>
              <w:bottom w:val="single" w:sz="4" w:space="0" w:color="auto"/>
              <w:right w:val="single" w:sz="4" w:space="0" w:color="auto"/>
            </w:tcBorders>
            <w:hideMark/>
          </w:tcPr>
          <w:p w14:paraId="55CB7D5E" w14:textId="77777777" w:rsidR="00116EB1" w:rsidRDefault="00116EB1">
            <w:pPr>
              <w:pStyle w:val="TAL"/>
              <w:rPr>
                <w:b/>
                <w:bCs/>
                <w:i/>
                <w:iCs/>
              </w:rPr>
            </w:pPr>
            <w:r>
              <w:rPr>
                <w:b/>
                <w:bCs/>
                <w:i/>
                <w:iCs/>
              </w:rPr>
              <w:t>sl-TimeWindowSizeCBR-DedicatedSL-PRS-RP</w:t>
            </w:r>
          </w:p>
          <w:p w14:paraId="7A956A84" w14:textId="77777777" w:rsidR="00116EB1" w:rsidRDefault="00116EB1">
            <w:pPr>
              <w:pStyle w:val="TAL"/>
            </w:pPr>
            <w:r>
              <w:t>Indicates the time window size for CBR measurement in a dedicated SL-PRS resource pool.</w:t>
            </w:r>
          </w:p>
        </w:tc>
      </w:tr>
      <w:tr w:rsidR="00116EB1" w14:paraId="30349CBF" w14:textId="77777777" w:rsidTr="00116EB1">
        <w:tc>
          <w:tcPr>
            <w:tcW w:w="14173" w:type="dxa"/>
            <w:tcBorders>
              <w:top w:val="single" w:sz="4" w:space="0" w:color="auto"/>
              <w:left w:val="single" w:sz="4" w:space="0" w:color="auto"/>
              <w:bottom w:val="single" w:sz="4" w:space="0" w:color="auto"/>
              <w:right w:val="single" w:sz="4" w:space="0" w:color="auto"/>
            </w:tcBorders>
            <w:hideMark/>
          </w:tcPr>
          <w:p w14:paraId="79E9FEEE" w14:textId="77777777" w:rsidR="00116EB1" w:rsidRDefault="00116EB1">
            <w:pPr>
              <w:pStyle w:val="TAL"/>
              <w:rPr>
                <w:b/>
                <w:bCs/>
                <w:i/>
                <w:iCs/>
              </w:rPr>
            </w:pPr>
            <w:r>
              <w:rPr>
                <w:b/>
                <w:bCs/>
                <w:i/>
                <w:iCs/>
              </w:rPr>
              <w:t>sl-TimeWindowSizeCR-DedicatedSL-PRS-RP</w:t>
            </w:r>
          </w:p>
          <w:p w14:paraId="20E5EFFE" w14:textId="77777777" w:rsidR="00116EB1" w:rsidRDefault="00116EB1">
            <w:pPr>
              <w:pStyle w:val="TAL"/>
            </w:pPr>
            <w:r>
              <w:t>Indicates the time window size for CR evaluation in a dedicated SL-PRS resource pool.</w:t>
            </w:r>
          </w:p>
        </w:tc>
      </w:tr>
      <w:tr w:rsidR="00116EB1" w14:paraId="25133DA6" w14:textId="77777777" w:rsidTr="00116EB1">
        <w:tc>
          <w:tcPr>
            <w:tcW w:w="14173" w:type="dxa"/>
            <w:tcBorders>
              <w:top w:val="single" w:sz="4" w:space="0" w:color="auto"/>
              <w:left w:val="single" w:sz="4" w:space="0" w:color="auto"/>
              <w:bottom w:val="single" w:sz="4" w:space="0" w:color="auto"/>
              <w:right w:val="single" w:sz="4" w:space="0" w:color="auto"/>
            </w:tcBorders>
            <w:hideMark/>
          </w:tcPr>
          <w:p w14:paraId="6D6E0B13" w14:textId="77777777" w:rsidR="00116EB1" w:rsidRDefault="00116EB1">
            <w:pPr>
              <w:pStyle w:val="TAL"/>
              <w:rPr>
                <w:b/>
                <w:bCs/>
                <w:i/>
                <w:iCs/>
              </w:rPr>
            </w:pPr>
            <w:r>
              <w:rPr>
                <w:b/>
                <w:bCs/>
                <w:i/>
                <w:iCs/>
              </w:rPr>
              <w:t>sl-TxPercentageDedicatedSL-PRS-RP-List</w:t>
            </w:r>
          </w:p>
          <w:p w14:paraId="31ABC0E1" w14:textId="77777777" w:rsidR="00116EB1" w:rsidRDefault="00116EB1">
            <w:pPr>
              <w:pStyle w:val="TAL"/>
            </w:pPr>
            <w:r>
              <w:t>Indicates List of minimum Tx percentage (list per priority)</w:t>
            </w:r>
          </w:p>
        </w:tc>
      </w:tr>
    </w:tbl>
    <w:p w14:paraId="6E30CED6" w14:textId="77777777" w:rsidR="00116EB1" w:rsidRDefault="00116EB1" w:rsidP="00116EB1">
      <w:pPr>
        <w:rPr>
          <w:rFonts w:eastAsia="Yu Mincho"/>
        </w:rPr>
      </w:pPr>
      <w:r>
        <w:rPr>
          <w:rFonts w:eastAsia="Yu Mincho"/>
        </w:rPr>
        <w:t xml:space="preserve"> </w:t>
      </w: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116EB1" w14:paraId="66FA1DA1" w14:textId="77777777" w:rsidTr="00116EB1">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617BD729" w14:textId="77777777" w:rsidR="00116EB1" w:rsidRDefault="00116EB1">
            <w:pPr>
              <w:pStyle w:val="TAH"/>
            </w:pPr>
            <w:r>
              <w:rPr>
                <w:i/>
                <w:iCs/>
              </w:rPr>
              <w:t>SL-PRS-PSCCH-Config</w:t>
            </w:r>
            <w:r>
              <w:t xml:space="preserve"> field descriptions</w:t>
            </w:r>
          </w:p>
        </w:tc>
      </w:tr>
      <w:tr w:rsidR="00116EB1" w14:paraId="6E9EE6D0" w14:textId="77777777" w:rsidTr="00116EB1">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244F8C3F" w14:textId="77777777" w:rsidR="00116EB1" w:rsidRDefault="00116EB1">
            <w:pPr>
              <w:pStyle w:val="TAL"/>
              <w:rPr>
                <w:b/>
                <w:bCs/>
                <w:i/>
                <w:iCs/>
              </w:rPr>
            </w:pPr>
            <w:r>
              <w:rPr>
                <w:b/>
                <w:bCs/>
                <w:i/>
                <w:iCs/>
              </w:rPr>
              <w:t>freqResourcePSCCH-Dedicated-SL-PRS-RP</w:t>
            </w:r>
          </w:p>
          <w:p w14:paraId="1AC40FCD" w14:textId="77777777" w:rsidR="00116EB1" w:rsidRDefault="00116EB1">
            <w:pPr>
              <w:pStyle w:val="TAL"/>
            </w:pPr>
            <w:r>
              <w:rPr>
                <w:kern w:val="2"/>
              </w:rPr>
              <w:t>Indicates the number of PRBs for PSCCH in a dedicated SL PRS resource pool.</w:t>
            </w:r>
          </w:p>
        </w:tc>
      </w:tr>
      <w:tr w:rsidR="00116EB1" w14:paraId="1E0E3383" w14:textId="77777777" w:rsidTr="00116EB1">
        <w:trPr>
          <w:cantSplit/>
          <w:trHeight w:val="70"/>
        </w:trPr>
        <w:tc>
          <w:tcPr>
            <w:tcW w:w="14205" w:type="dxa"/>
            <w:tcBorders>
              <w:top w:val="single" w:sz="4" w:space="0" w:color="808080"/>
              <w:left w:val="single" w:sz="4" w:space="0" w:color="808080"/>
              <w:bottom w:val="single" w:sz="4" w:space="0" w:color="808080"/>
              <w:right w:val="single" w:sz="4" w:space="0" w:color="808080"/>
            </w:tcBorders>
            <w:hideMark/>
          </w:tcPr>
          <w:p w14:paraId="6109B45E" w14:textId="77777777" w:rsidR="00116EB1" w:rsidRDefault="00116EB1">
            <w:pPr>
              <w:pStyle w:val="TAL"/>
              <w:rPr>
                <w:b/>
                <w:bCs/>
                <w:i/>
                <w:iCs/>
              </w:rPr>
            </w:pPr>
            <w:r>
              <w:rPr>
                <w:b/>
                <w:bCs/>
                <w:i/>
                <w:iCs/>
              </w:rPr>
              <w:t>timeResourcePSCCH-Dedicated-SL-PRS-RP</w:t>
            </w:r>
          </w:p>
          <w:p w14:paraId="4C596F43" w14:textId="77777777" w:rsidR="00116EB1" w:rsidRDefault="00116EB1">
            <w:pPr>
              <w:pStyle w:val="TAL"/>
            </w:pPr>
            <w:r>
              <w:rPr>
                <w:kern w:val="2"/>
              </w:rPr>
              <w:t>Indicates the number of symbols for PSCCH in a dedicated SL PRS resource pool.</w:t>
            </w:r>
          </w:p>
        </w:tc>
      </w:tr>
    </w:tbl>
    <w:p w14:paraId="21DAD7B9" w14:textId="77777777" w:rsidR="00116EB1" w:rsidRDefault="00116EB1" w:rsidP="00116EB1">
      <w:r>
        <w:t xml:space="preserve"> </w:t>
      </w: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116EB1" w14:paraId="08DEE591" w14:textId="77777777" w:rsidTr="00116EB1">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63929159" w14:textId="77777777" w:rsidR="00116EB1" w:rsidRDefault="00116EB1">
            <w:pPr>
              <w:pStyle w:val="TAH"/>
            </w:pPr>
            <w:bookmarkStart w:id="73" w:name="_Hlk151647399"/>
            <w:r>
              <w:rPr>
                <w:i/>
                <w:iCs/>
              </w:rPr>
              <w:lastRenderedPageBreak/>
              <w:t>SL-PRS-PowerControl</w:t>
            </w:r>
            <w:bookmarkEnd w:id="73"/>
            <w:r>
              <w:t xml:space="preserve"> field descriptions</w:t>
            </w:r>
          </w:p>
        </w:tc>
      </w:tr>
      <w:tr w:rsidR="00116EB1" w14:paraId="6BF9042B" w14:textId="77777777" w:rsidTr="00116EB1">
        <w:trPr>
          <w:cantSplit/>
          <w:trHeight w:val="70"/>
        </w:trPr>
        <w:tc>
          <w:tcPr>
            <w:tcW w:w="14204" w:type="dxa"/>
            <w:tcBorders>
              <w:top w:val="single" w:sz="4" w:space="0" w:color="808080"/>
              <w:left w:val="single" w:sz="4" w:space="0" w:color="808080"/>
              <w:bottom w:val="single" w:sz="4" w:space="0" w:color="808080"/>
              <w:right w:val="single" w:sz="4" w:space="0" w:color="808080"/>
            </w:tcBorders>
            <w:hideMark/>
          </w:tcPr>
          <w:p w14:paraId="6A19A42B" w14:textId="77777777" w:rsidR="00116EB1" w:rsidRDefault="00116EB1">
            <w:pPr>
              <w:pStyle w:val="TAL"/>
              <w:rPr>
                <w:b/>
                <w:bCs/>
                <w:i/>
                <w:iCs/>
              </w:rPr>
            </w:pPr>
            <w:r>
              <w:rPr>
                <w:b/>
                <w:bCs/>
                <w:i/>
                <w:iCs/>
              </w:rPr>
              <w:t>dl-P0-SL-PRS</w:t>
            </w:r>
          </w:p>
          <w:p w14:paraId="74BC042C" w14:textId="77777777" w:rsidR="00116EB1" w:rsidRDefault="00116EB1">
            <w:pPr>
              <w:pStyle w:val="TAL"/>
            </w:pPr>
            <w:r>
              <w:rPr>
                <w:kern w:val="2"/>
              </w:rPr>
              <w:t>Indicates P0 value for DL pathloss based open loop power control for SL PRS transmission in dedicated SL PRS resource pool.</w:t>
            </w:r>
          </w:p>
        </w:tc>
      </w:tr>
      <w:tr w:rsidR="00116EB1" w14:paraId="6E3D52B6" w14:textId="77777777" w:rsidTr="00116EB1">
        <w:trPr>
          <w:cantSplit/>
          <w:trHeight w:val="70"/>
        </w:trPr>
        <w:tc>
          <w:tcPr>
            <w:tcW w:w="14204" w:type="dxa"/>
            <w:tcBorders>
              <w:top w:val="single" w:sz="4" w:space="0" w:color="808080"/>
              <w:left w:val="single" w:sz="4" w:space="0" w:color="808080"/>
              <w:bottom w:val="single" w:sz="4" w:space="0" w:color="808080"/>
              <w:right w:val="single" w:sz="4" w:space="0" w:color="808080"/>
            </w:tcBorders>
            <w:hideMark/>
          </w:tcPr>
          <w:p w14:paraId="4B21CCF2" w14:textId="77777777" w:rsidR="00116EB1" w:rsidRDefault="00116EB1">
            <w:pPr>
              <w:pStyle w:val="TAL"/>
              <w:rPr>
                <w:b/>
                <w:bCs/>
                <w:i/>
                <w:iCs/>
              </w:rPr>
            </w:pPr>
            <w:r>
              <w:rPr>
                <w:b/>
                <w:bCs/>
                <w:i/>
                <w:iCs/>
              </w:rPr>
              <w:t>dl-AlphaSL-PRS</w:t>
            </w:r>
          </w:p>
          <w:p w14:paraId="6AC04C55" w14:textId="77777777" w:rsidR="00116EB1" w:rsidRDefault="00116EB1">
            <w:pPr>
              <w:pStyle w:val="TAL"/>
            </w:pPr>
            <w:r>
              <w:rPr>
                <w:kern w:val="2"/>
              </w:rPr>
              <w:t xml:space="preserve">Indicates alpha value for DL pathloss based open loop power control for SL PRS transmission in dedicated SL PRS resource pool. </w:t>
            </w:r>
          </w:p>
        </w:tc>
      </w:tr>
      <w:tr w:rsidR="00116EB1" w14:paraId="3AF39FA5" w14:textId="77777777" w:rsidTr="00116EB1">
        <w:trPr>
          <w:cantSplit/>
          <w:trHeight w:val="70"/>
        </w:trPr>
        <w:tc>
          <w:tcPr>
            <w:tcW w:w="14204" w:type="dxa"/>
            <w:tcBorders>
              <w:top w:val="single" w:sz="4" w:space="0" w:color="808080"/>
              <w:left w:val="single" w:sz="4" w:space="0" w:color="808080"/>
              <w:bottom w:val="single" w:sz="4" w:space="0" w:color="808080"/>
              <w:right w:val="single" w:sz="4" w:space="0" w:color="808080"/>
            </w:tcBorders>
            <w:hideMark/>
          </w:tcPr>
          <w:p w14:paraId="419AF74B" w14:textId="77777777" w:rsidR="00116EB1" w:rsidRDefault="00116EB1">
            <w:pPr>
              <w:pStyle w:val="TAL"/>
              <w:rPr>
                <w:b/>
                <w:bCs/>
                <w:i/>
                <w:iCs/>
              </w:rPr>
            </w:pPr>
            <w:r>
              <w:rPr>
                <w:b/>
                <w:bCs/>
                <w:i/>
                <w:iCs/>
              </w:rPr>
              <w:t>sl-P0-SL-PRS</w:t>
            </w:r>
          </w:p>
          <w:p w14:paraId="710DD6BA" w14:textId="77777777" w:rsidR="00116EB1" w:rsidRDefault="00116EB1">
            <w:pPr>
              <w:pStyle w:val="TAL"/>
            </w:pPr>
            <w:r>
              <w:rPr>
                <w:kern w:val="2"/>
              </w:rPr>
              <w:t>Indicates P0 value for SL pathloss based open loop power control for SL PRS transmission in dedicated SL PRS resource pool.</w:t>
            </w:r>
          </w:p>
        </w:tc>
      </w:tr>
      <w:tr w:rsidR="00116EB1" w14:paraId="74D7D589" w14:textId="77777777" w:rsidTr="00116EB1">
        <w:trPr>
          <w:cantSplit/>
          <w:trHeight w:val="70"/>
        </w:trPr>
        <w:tc>
          <w:tcPr>
            <w:tcW w:w="14204" w:type="dxa"/>
            <w:tcBorders>
              <w:top w:val="single" w:sz="4" w:space="0" w:color="808080"/>
              <w:left w:val="single" w:sz="4" w:space="0" w:color="808080"/>
              <w:bottom w:val="single" w:sz="4" w:space="0" w:color="808080"/>
              <w:right w:val="single" w:sz="4" w:space="0" w:color="808080"/>
            </w:tcBorders>
            <w:hideMark/>
          </w:tcPr>
          <w:p w14:paraId="2F40635F" w14:textId="77777777" w:rsidR="00116EB1" w:rsidRDefault="00116EB1">
            <w:pPr>
              <w:pStyle w:val="TAL"/>
              <w:rPr>
                <w:b/>
                <w:bCs/>
                <w:i/>
                <w:iCs/>
              </w:rPr>
            </w:pPr>
            <w:r>
              <w:rPr>
                <w:b/>
                <w:bCs/>
                <w:i/>
                <w:iCs/>
              </w:rPr>
              <w:t>sl-AlphaSL-PRS</w:t>
            </w:r>
          </w:p>
          <w:p w14:paraId="5430F29A" w14:textId="77777777" w:rsidR="00116EB1" w:rsidRDefault="00116EB1">
            <w:pPr>
              <w:pStyle w:val="TAL"/>
            </w:pPr>
            <w:r>
              <w:rPr>
                <w:kern w:val="2"/>
              </w:rPr>
              <w:t xml:space="preserve">Indicates alpha value for downlink pathloss based power control for PSCCH/PSSCH when </w:t>
            </w:r>
            <w:r>
              <w:rPr>
                <w:i/>
                <w:iCs/>
                <w:kern w:val="2"/>
              </w:rPr>
              <w:t>dl-P0-PSSCH-PSCCH</w:t>
            </w:r>
            <w:r>
              <w:rPr>
                <w:kern w:val="2"/>
              </w:rPr>
              <w:t xml:space="preserve"> is configured. When the field is absent the UE applies the value 1.</w:t>
            </w:r>
          </w:p>
        </w:tc>
      </w:tr>
    </w:tbl>
    <w:p w14:paraId="1727CF93" w14:textId="77777777" w:rsidR="00116EB1" w:rsidRDefault="00116EB1" w:rsidP="00116EB1">
      <w:pPr>
        <w:rPr>
          <w:rFonts w:eastAsia="Yu Mincho"/>
        </w:rPr>
      </w:pPr>
      <w:r>
        <w:rPr>
          <w:rFonts w:eastAsia="Yu Mincho"/>
        </w:rPr>
        <w:t xml:space="preserve"> </w:t>
      </w:r>
    </w:p>
    <w:p w14:paraId="78E960AE" w14:textId="77777777" w:rsidR="00116EB1" w:rsidRPr="00116EB1" w:rsidRDefault="00116EB1" w:rsidP="005A7B88">
      <w:pPr>
        <w:rPr>
          <w:rFonts w:eastAsiaTheme="minorEastAsia"/>
        </w:rPr>
      </w:pPr>
    </w:p>
    <w:bookmarkEnd w:id="18"/>
    <w:bookmarkEnd w:id="19"/>
    <w:p w14:paraId="050FDFC2" w14:textId="77777777" w:rsidR="001B3E3C" w:rsidRDefault="001B3E3C" w:rsidP="001B3E3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END OF</w:t>
      </w:r>
      <w:r>
        <w:rPr>
          <w:bCs/>
          <w:i/>
          <w:sz w:val="22"/>
          <w:szCs w:val="22"/>
          <w:lang w:val="en-US" w:eastAsia="zh-CN"/>
        </w:rPr>
        <w:t xml:space="preserve"> </w:t>
      </w:r>
      <w:r>
        <w:rPr>
          <w:rFonts w:eastAsia="Calibri"/>
          <w:bCs/>
          <w:i/>
          <w:sz w:val="22"/>
          <w:szCs w:val="22"/>
          <w:lang w:val="en-US" w:eastAsia="ko-KR"/>
        </w:rPr>
        <w:t>CHANGE</w:t>
      </w:r>
    </w:p>
    <w:bookmarkEnd w:id="2"/>
    <w:bookmarkEnd w:id="3"/>
    <w:bookmarkEnd w:id="4"/>
    <w:bookmarkEnd w:id="5"/>
    <w:bookmarkEnd w:id="6"/>
    <w:bookmarkEnd w:id="7"/>
    <w:bookmarkEnd w:id="8"/>
    <w:bookmarkEnd w:id="9"/>
    <w:bookmarkEnd w:id="10"/>
    <w:bookmarkEnd w:id="11"/>
    <w:bookmarkEnd w:id="12"/>
    <w:bookmarkEnd w:id="13"/>
    <w:p w14:paraId="4B03085C" w14:textId="77777777" w:rsidR="000C27CC" w:rsidRDefault="000C27CC" w:rsidP="00394471">
      <w:pPr>
        <w:rPr>
          <w:rFonts w:eastAsiaTheme="minorEastAsia"/>
          <w:lang w:eastAsia="zh-CN"/>
        </w:rPr>
      </w:pPr>
    </w:p>
    <w:sectPr w:rsidR="000C27CC" w:rsidSect="003473D3">
      <w:headerReference w:type="default" r:id="rId16"/>
      <w:footerReference w:type="default" r:id="rId17"/>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FD3C67" w14:textId="77777777" w:rsidR="00020D69" w:rsidRPr="007B4B4C" w:rsidRDefault="00020D69">
      <w:pPr>
        <w:spacing w:after="0"/>
      </w:pPr>
      <w:r w:rsidRPr="007B4B4C">
        <w:separator/>
      </w:r>
    </w:p>
  </w:endnote>
  <w:endnote w:type="continuationSeparator" w:id="0">
    <w:p w14:paraId="30FA662B" w14:textId="77777777" w:rsidR="00020D69" w:rsidRPr="007B4B4C" w:rsidRDefault="00020D69">
      <w:pPr>
        <w:spacing w:after="0"/>
      </w:pPr>
      <w:r w:rsidRPr="007B4B4C">
        <w:continuationSeparator/>
      </w:r>
    </w:p>
  </w:endnote>
  <w:endnote w:type="continuationNotice" w:id="1">
    <w:p w14:paraId="39789D8F" w14:textId="77777777" w:rsidR="00020D69" w:rsidRPr="007B4B4C" w:rsidRDefault="00020D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default"/>
    <w:sig w:usb0="00000000" w:usb1="00000000"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default"/>
    <w:sig w:usb0="00000000" w:usb1="0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Yu Gothic Light">
    <w:altName w:val="MS Gothic"/>
    <w:charset w:val="80"/>
    <w:family w:val="swiss"/>
    <w:pitch w:val="variable"/>
    <w:sig w:usb0="00000000"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09F5331A" w:rsidR="00116EB1" w:rsidRPr="007B4B4C" w:rsidRDefault="00116EB1">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071AFE" w14:textId="77777777" w:rsidR="00020D69" w:rsidRPr="007B4B4C" w:rsidRDefault="00020D69">
      <w:pPr>
        <w:spacing w:after="0"/>
      </w:pPr>
      <w:r w:rsidRPr="007B4B4C">
        <w:separator/>
      </w:r>
    </w:p>
  </w:footnote>
  <w:footnote w:type="continuationSeparator" w:id="0">
    <w:p w14:paraId="40485F43" w14:textId="77777777" w:rsidR="00020D69" w:rsidRPr="007B4B4C" w:rsidRDefault="00020D69">
      <w:pPr>
        <w:spacing w:after="0"/>
      </w:pPr>
      <w:r w:rsidRPr="007B4B4C">
        <w:continuationSeparator/>
      </w:r>
    </w:p>
  </w:footnote>
  <w:footnote w:type="continuationNotice" w:id="1">
    <w:p w14:paraId="1D5DC1FA" w14:textId="77777777" w:rsidR="00020D69" w:rsidRPr="007B4B4C" w:rsidRDefault="00020D6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09F0D" w14:textId="77777777" w:rsidR="00116EB1" w:rsidRDefault="00116E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BBBCD6" w14:textId="77777777" w:rsidR="00116EB1" w:rsidRPr="007B4B4C" w:rsidRDefault="00116EB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0386EAD"/>
    <w:multiLevelType w:val="hybridMultilevel"/>
    <w:tmpl w:val="FC9EE8D0"/>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19807E97"/>
    <w:multiLevelType w:val="hybridMultilevel"/>
    <w:tmpl w:val="3420FF3E"/>
    <w:lvl w:ilvl="0" w:tplc="F8DE0E0C">
      <w:start w:val="1"/>
      <w:numFmt w:val="decimal"/>
      <w:lvlText w:val="%1."/>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4"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0"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2"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0"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26754DE"/>
    <w:multiLevelType w:val="hybridMultilevel"/>
    <w:tmpl w:val="84902C2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2"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1"/>
  </w:num>
  <w:num w:numId="3">
    <w:abstractNumId w:val="42"/>
  </w:num>
  <w:num w:numId="4">
    <w:abstractNumId w:val="38"/>
  </w:num>
  <w:num w:numId="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43"/>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44"/>
  </w:num>
  <w:num w:numId="18">
    <w:abstractNumId w:val="13"/>
  </w:num>
  <w:num w:numId="19">
    <w:abstractNumId w:val="51"/>
  </w:num>
  <w:num w:numId="20">
    <w:abstractNumId w:val="20"/>
  </w:num>
  <w:num w:numId="21">
    <w:abstractNumId w:val="8"/>
  </w:num>
  <w:num w:numId="22">
    <w:abstractNumId w:val="46"/>
  </w:num>
  <w:num w:numId="23">
    <w:abstractNumId w:val="23"/>
  </w:num>
  <w:num w:numId="24">
    <w:abstractNumId w:val="33"/>
  </w:num>
  <w:num w:numId="25">
    <w:abstractNumId w:val="15"/>
  </w:num>
  <w:num w:numId="26">
    <w:abstractNumId w:val="12"/>
  </w:num>
  <w:num w:numId="27">
    <w:abstractNumId w:val="34"/>
  </w:num>
  <w:num w:numId="28">
    <w:abstractNumId w:val="50"/>
  </w:num>
  <w:num w:numId="29">
    <w:abstractNumId w:val="25"/>
  </w:num>
  <w:num w:numId="30">
    <w:abstractNumId w:val="36"/>
  </w:num>
  <w:num w:numId="31">
    <w:abstractNumId w:val="17"/>
  </w:num>
  <w:num w:numId="32">
    <w:abstractNumId w:val="35"/>
  </w:num>
  <w:num w:numId="33">
    <w:abstractNumId w:val="16"/>
  </w:num>
  <w:num w:numId="34">
    <w:abstractNumId w:val="45"/>
  </w:num>
  <w:num w:numId="35">
    <w:abstractNumId w:val="52"/>
  </w:num>
  <w:num w:numId="36">
    <w:abstractNumId w:val="30"/>
  </w:num>
  <w:num w:numId="37">
    <w:abstractNumId w:val="49"/>
  </w:num>
  <w:num w:numId="38">
    <w:abstractNumId w:val="53"/>
  </w:num>
  <w:num w:numId="39">
    <w:abstractNumId w:val="11"/>
  </w:num>
  <w:num w:numId="40">
    <w:abstractNumId w:val="40"/>
  </w:num>
  <w:num w:numId="41">
    <w:abstractNumId w:val="28"/>
  </w:num>
  <w:num w:numId="42">
    <w:abstractNumId w:val="29"/>
  </w:num>
  <w:num w:numId="43">
    <w:abstractNumId w:val="10"/>
  </w:num>
  <w:num w:numId="44">
    <w:abstractNumId w:val="32"/>
  </w:num>
  <w:num w:numId="45">
    <w:abstractNumId w:val="27"/>
  </w:num>
  <w:num w:numId="46">
    <w:abstractNumId w:val="18"/>
  </w:num>
  <w:num w:numId="47">
    <w:abstractNumId w:val="48"/>
  </w:num>
  <w:num w:numId="48">
    <w:abstractNumId w:val="26"/>
  </w:num>
  <w:num w:numId="49">
    <w:abstractNumId w:val="22"/>
  </w:num>
  <w:num w:numId="50">
    <w:abstractNumId w:val="19"/>
  </w:num>
  <w:num w:numId="51">
    <w:abstractNumId w:val="24"/>
  </w:num>
  <w:num w:numId="52">
    <w:abstractNumId w:val="47"/>
  </w:num>
  <w:num w:numId="53">
    <w:abstractNumId w:val="37"/>
  </w:num>
  <w:num w:numId="54">
    <w:abstractNumId w:val="39"/>
  </w:num>
  <w:num w:numId="55">
    <w:abstractNumId w:val="41"/>
  </w:num>
  <w:num w:numId="56">
    <w:abstractNumId w:val="21"/>
  </w:num>
  <w:num w:numId="57">
    <w:abstractNumId w:val="14"/>
  </w:num>
  <w:numIdMacAtCleanup w:val="5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YP">
    <w15:presenceInfo w15:providerId="None" w15:userId="ZTE-Y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5CB"/>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0FC4"/>
    <w:rsid w:val="000112B4"/>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0D69"/>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235"/>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2F7"/>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3FF"/>
    <w:rsid w:val="00043408"/>
    <w:rsid w:val="0004359B"/>
    <w:rsid w:val="00043744"/>
    <w:rsid w:val="00043908"/>
    <w:rsid w:val="00043C0F"/>
    <w:rsid w:val="00043F81"/>
    <w:rsid w:val="00043F8D"/>
    <w:rsid w:val="0004418E"/>
    <w:rsid w:val="000442E2"/>
    <w:rsid w:val="0004457B"/>
    <w:rsid w:val="00044AB8"/>
    <w:rsid w:val="0004502E"/>
    <w:rsid w:val="00045391"/>
    <w:rsid w:val="000455BF"/>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2F54"/>
    <w:rsid w:val="000533BC"/>
    <w:rsid w:val="00053648"/>
    <w:rsid w:val="000536B7"/>
    <w:rsid w:val="000538CE"/>
    <w:rsid w:val="000538EA"/>
    <w:rsid w:val="00053A18"/>
    <w:rsid w:val="00053B15"/>
    <w:rsid w:val="00053C5D"/>
    <w:rsid w:val="00054010"/>
    <w:rsid w:val="00054480"/>
    <w:rsid w:val="000547E1"/>
    <w:rsid w:val="00054A22"/>
    <w:rsid w:val="00055382"/>
    <w:rsid w:val="0005541E"/>
    <w:rsid w:val="0005589D"/>
    <w:rsid w:val="000558E7"/>
    <w:rsid w:val="00055A0F"/>
    <w:rsid w:val="00055C34"/>
    <w:rsid w:val="00055D34"/>
    <w:rsid w:val="00055D57"/>
    <w:rsid w:val="00055DB7"/>
    <w:rsid w:val="00055DD7"/>
    <w:rsid w:val="000560E6"/>
    <w:rsid w:val="0005611B"/>
    <w:rsid w:val="00056235"/>
    <w:rsid w:val="0005655A"/>
    <w:rsid w:val="000566F0"/>
    <w:rsid w:val="000567AB"/>
    <w:rsid w:val="00056A4B"/>
    <w:rsid w:val="00056A99"/>
    <w:rsid w:val="00056C7F"/>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82E"/>
    <w:rsid w:val="00071DD3"/>
    <w:rsid w:val="0007230C"/>
    <w:rsid w:val="00072316"/>
    <w:rsid w:val="0007255E"/>
    <w:rsid w:val="00072E90"/>
    <w:rsid w:val="00073246"/>
    <w:rsid w:val="0007351E"/>
    <w:rsid w:val="00073A65"/>
    <w:rsid w:val="00073C2B"/>
    <w:rsid w:val="00073DAF"/>
    <w:rsid w:val="00073E84"/>
    <w:rsid w:val="00074553"/>
    <w:rsid w:val="00074B98"/>
    <w:rsid w:val="00074C60"/>
    <w:rsid w:val="00074E0E"/>
    <w:rsid w:val="00074E50"/>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83A"/>
    <w:rsid w:val="00080B9C"/>
    <w:rsid w:val="0008100A"/>
    <w:rsid w:val="00081258"/>
    <w:rsid w:val="00081493"/>
    <w:rsid w:val="000816B3"/>
    <w:rsid w:val="000817E3"/>
    <w:rsid w:val="000819FC"/>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46F"/>
    <w:rsid w:val="000865F4"/>
    <w:rsid w:val="00086B01"/>
    <w:rsid w:val="00086C38"/>
    <w:rsid w:val="00086E5C"/>
    <w:rsid w:val="000876DC"/>
    <w:rsid w:val="000876ED"/>
    <w:rsid w:val="00087771"/>
    <w:rsid w:val="00087A48"/>
    <w:rsid w:val="00087FD9"/>
    <w:rsid w:val="000900E9"/>
    <w:rsid w:val="0009041B"/>
    <w:rsid w:val="0009045F"/>
    <w:rsid w:val="000906C9"/>
    <w:rsid w:val="00090708"/>
    <w:rsid w:val="00090C6C"/>
    <w:rsid w:val="00090DB8"/>
    <w:rsid w:val="00090DDE"/>
    <w:rsid w:val="00090F69"/>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470"/>
    <w:rsid w:val="000974B4"/>
    <w:rsid w:val="00097556"/>
    <w:rsid w:val="0009756D"/>
    <w:rsid w:val="00097892"/>
    <w:rsid w:val="000A03AD"/>
    <w:rsid w:val="000A0D34"/>
    <w:rsid w:val="000A1435"/>
    <w:rsid w:val="000A178F"/>
    <w:rsid w:val="000A17AD"/>
    <w:rsid w:val="000A184A"/>
    <w:rsid w:val="000A195F"/>
    <w:rsid w:val="000A209D"/>
    <w:rsid w:val="000A2164"/>
    <w:rsid w:val="000A2302"/>
    <w:rsid w:val="000A23F5"/>
    <w:rsid w:val="000A247A"/>
    <w:rsid w:val="000A27DF"/>
    <w:rsid w:val="000A27FD"/>
    <w:rsid w:val="000A28AF"/>
    <w:rsid w:val="000A2A7C"/>
    <w:rsid w:val="000A2D2E"/>
    <w:rsid w:val="000A3008"/>
    <w:rsid w:val="000A3351"/>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7CC"/>
    <w:rsid w:val="000C2809"/>
    <w:rsid w:val="000C2944"/>
    <w:rsid w:val="000C2C5D"/>
    <w:rsid w:val="000C30FB"/>
    <w:rsid w:val="000C3290"/>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41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203"/>
    <w:rsid w:val="000D7A08"/>
    <w:rsid w:val="000D7B37"/>
    <w:rsid w:val="000D7C2E"/>
    <w:rsid w:val="000D7C35"/>
    <w:rsid w:val="000D7F1B"/>
    <w:rsid w:val="000E01EC"/>
    <w:rsid w:val="000E0350"/>
    <w:rsid w:val="000E0357"/>
    <w:rsid w:val="000E08F8"/>
    <w:rsid w:val="000E0A21"/>
    <w:rsid w:val="000E0A42"/>
    <w:rsid w:val="000E0A97"/>
    <w:rsid w:val="000E0A9D"/>
    <w:rsid w:val="000E0B66"/>
    <w:rsid w:val="000E0E18"/>
    <w:rsid w:val="000E0F22"/>
    <w:rsid w:val="000E101D"/>
    <w:rsid w:val="000E103A"/>
    <w:rsid w:val="000E12C3"/>
    <w:rsid w:val="000E15BF"/>
    <w:rsid w:val="000E15D6"/>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1A0"/>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10E"/>
    <w:rsid w:val="00100624"/>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6EB1"/>
    <w:rsid w:val="001171F5"/>
    <w:rsid w:val="001172DB"/>
    <w:rsid w:val="00117EB2"/>
    <w:rsid w:val="00117F77"/>
    <w:rsid w:val="00120609"/>
    <w:rsid w:val="00121064"/>
    <w:rsid w:val="0012109E"/>
    <w:rsid w:val="00121239"/>
    <w:rsid w:val="001212B2"/>
    <w:rsid w:val="00121506"/>
    <w:rsid w:val="0012187F"/>
    <w:rsid w:val="00121D79"/>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8D7"/>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18E9"/>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0C6F"/>
    <w:rsid w:val="001510A8"/>
    <w:rsid w:val="00151167"/>
    <w:rsid w:val="00151481"/>
    <w:rsid w:val="001516D4"/>
    <w:rsid w:val="00151A0B"/>
    <w:rsid w:val="00151C9B"/>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350"/>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4A8"/>
    <w:rsid w:val="00174658"/>
    <w:rsid w:val="0017465A"/>
    <w:rsid w:val="00174857"/>
    <w:rsid w:val="0017493E"/>
    <w:rsid w:val="00174ABF"/>
    <w:rsid w:val="00174DEC"/>
    <w:rsid w:val="00175935"/>
    <w:rsid w:val="0017617E"/>
    <w:rsid w:val="001761CA"/>
    <w:rsid w:val="001764C3"/>
    <w:rsid w:val="00176AF3"/>
    <w:rsid w:val="0017742B"/>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4F44"/>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569"/>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1E0"/>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E87"/>
    <w:rsid w:val="001B2F91"/>
    <w:rsid w:val="001B31D5"/>
    <w:rsid w:val="001B3312"/>
    <w:rsid w:val="001B331D"/>
    <w:rsid w:val="001B3396"/>
    <w:rsid w:val="001B34F9"/>
    <w:rsid w:val="001B375E"/>
    <w:rsid w:val="001B3927"/>
    <w:rsid w:val="001B3A7D"/>
    <w:rsid w:val="001B3DA0"/>
    <w:rsid w:val="001B3DF0"/>
    <w:rsid w:val="001B3E3C"/>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64D"/>
    <w:rsid w:val="001C57B7"/>
    <w:rsid w:val="001C57DD"/>
    <w:rsid w:val="001C5825"/>
    <w:rsid w:val="001C5D25"/>
    <w:rsid w:val="001C6224"/>
    <w:rsid w:val="001C639B"/>
    <w:rsid w:val="001C662A"/>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9C2"/>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3C1"/>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9FE"/>
    <w:rsid w:val="001F3ADC"/>
    <w:rsid w:val="001F3C00"/>
    <w:rsid w:val="001F3C31"/>
    <w:rsid w:val="001F3F76"/>
    <w:rsid w:val="001F428A"/>
    <w:rsid w:val="001F4355"/>
    <w:rsid w:val="001F4958"/>
    <w:rsid w:val="001F4B54"/>
    <w:rsid w:val="001F52ED"/>
    <w:rsid w:val="001F5E65"/>
    <w:rsid w:val="001F5F45"/>
    <w:rsid w:val="001F6158"/>
    <w:rsid w:val="001F6306"/>
    <w:rsid w:val="001F631E"/>
    <w:rsid w:val="001F665B"/>
    <w:rsid w:val="001F66FC"/>
    <w:rsid w:val="001F671C"/>
    <w:rsid w:val="001F69F7"/>
    <w:rsid w:val="001F6C9F"/>
    <w:rsid w:val="001F6D0E"/>
    <w:rsid w:val="001F6D8F"/>
    <w:rsid w:val="001F71BB"/>
    <w:rsid w:val="001F736A"/>
    <w:rsid w:val="001F753B"/>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687"/>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2E69"/>
    <w:rsid w:val="0021332D"/>
    <w:rsid w:val="00213644"/>
    <w:rsid w:val="002138D9"/>
    <w:rsid w:val="0021390A"/>
    <w:rsid w:val="0021397E"/>
    <w:rsid w:val="00213BF4"/>
    <w:rsid w:val="00213D18"/>
    <w:rsid w:val="00213E38"/>
    <w:rsid w:val="00214168"/>
    <w:rsid w:val="00214323"/>
    <w:rsid w:val="002145A8"/>
    <w:rsid w:val="00214979"/>
    <w:rsid w:val="00215224"/>
    <w:rsid w:val="0021547E"/>
    <w:rsid w:val="002157DB"/>
    <w:rsid w:val="00215C24"/>
    <w:rsid w:val="00215E73"/>
    <w:rsid w:val="00215E94"/>
    <w:rsid w:val="00215EF9"/>
    <w:rsid w:val="00215F3B"/>
    <w:rsid w:val="00216305"/>
    <w:rsid w:val="002163BE"/>
    <w:rsid w:val="002164DF"/>
    <w:rsid w:val="00216852"/>
    <w:rsid w:val="0021692E"/>
    <w:rsid w:val="00216940"/>
    <w:rsid w:val="00217153"/>
    <w:rsid w:val="0021747E"/>
    <w:rsid w:val="00217482"/>
    <w:rsid w:val="00217BB8"/>
    <w:rsid w:val="00217CAD"/>
    <w:rsid w:val="00220546"/>
    <w:rsid w:val="00220A77"/>
    <w:rsid w:val="002211AC"/>
    <w:rsid w:val="00221244"/>
    <w:rsid w:val="0022127E"/>
    <w:rsid w:val="002213EE"/>
    <w:rsid w:val="00221B82"/>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A15"/>
    <w:rsid w:val="00225B78"/>
    <w:rsid w:val="00225FDA"/>
    <w:rsid w:val="00226074"/>
    <w:rsid w:val="0022630A"/>
    <w:rsid w:val="0022647C"/>
    <w:rsid w:val="00226591"/>
    <w:rsid w:val="0022742E"/>
    <w:rsid w:val="002274F6"/>
    <w:rsid w:val="00227613"/>
    <w:rsid w:val="002278E4"/>
    <w:rsid w:val="002279A0"/>
    <w:rsid w:val="00227DFD"/>
    <w:rsid w:val="00227E02"/>
    <w:rsid w:val="00230011"/>
    <w:rsid w:val="00230144"/>
    <w:rsid w:val="0023081C"/>
    <w:rsid w:val="00230AB0"/>
    <w:rsid w:val="00230C1A"/>
    <w:rsid w:val="00230C43"/>
    <w:rsid w:val="0023118C"/>
    <w:rsid w:val="002313D8"/>
    <w:rsid w:val="00231463"/>
    <w:rsid w:val="00231467"/>
    <w:rsid w:val="00231503"/>
    <w:rsid w:val="0023185B"/>
    <w:rsid w:val="00231868"/>
    <w:rsid w:val="00231893"/>
    <w:rsid w:val="00231E55"/>
    <w:rsid w:val="00232046"/>
    <w:rsid w:val="002321C5"/>
    <w:rsid w:val="00232806"/>
    <w:rsid w:val="00232E47"/>
    <w:rsid w:val="00233162"/>
    <w:rsid w:val="0023321B"/>
    <w:rsid w:val="0023334C"/>
    <w:rsid w:val="00233388"/>
    <w:rsid w:val="0023434D"/>
    <w:rsid w:val="002346F6"/>
    <w:rsid w:val="002347A2"/>
    <w:rsid w:val="00234A78"/>
    <w:rsid w:val="00234B30"/>
    <w:rsid w:val="00234B44"/>
    <w:rsid w:val="00234C6C"/>
    <w:rsid w:val="00234FBB"/>
    <w:rsid w:val="00235048"/>
    <w:rsid w:val="00235256"/>
    <w:rsid w:val="00235972"/>
    <w:rsid w:val="00235A1F"/>
    <w:rsid w:val="00235B1E"/>
    <w:rsid w:val="00235CAB"/>
    <w:rsid w:val="00236428"/>
    <w:rsid w:val="00236AAE"/>
    <w:rsid w:val="00236B2C"/>
    <w:rsid w:val="002370BA"/>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1F"/>
    <w:rsid w:val="00242386"/>
    <w:rsid w:val="002423CC"/>
    <w:rsid w:val="002427C4"/>
    <w:rsid w:val="00242B19"/>
    <w:rsid w:val="002434F4"/>
    <w:rsid w:val="0024368E"/>
    <w:rsid w:val="002436DC"/>
    <w:rsid w:val="00243878"/>
    <w:rsid w:val="00243EE1"/>
    <w:rsid w:val="00243F0C"/>
    <w:rsid w:val="002442BB"/>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87C"/>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99"/>
    <w:rsid w:val="00261A24"/>
    <w:rsid w:val="00261B30"/>
    <w:rsid w:val="00261BA1"/>
    <w:rsid w:val="00261C6E"/>
    <w:rsid w:val="00261E44"/>
    <w:rsid w:val="002623F9"/>
    <w:rsid w:val="00262679"/>
    <w:rsid w:val="00262741"/>
    <w:rsid w:val="002629BE"/>
    <w:rsid w:val="00262A29"/>
    <w:rsid w:val="00262B4A"/>
    <w:rsid w:val="00262F54"/>
    <w:rsid w:val="00263157"/>
    <w:rsid w:val="00263C95"/>
    <w:rsid w:val="002640DD"/>
    <w:rsid w:val="0026474C"/>
    <w:rsid w:val="00264885"/>
    <w:rsid w:val="00265064"/>
    <w:rsid w:val="00265270"/>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1F"/>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EA2"/>
    <w:rsid w:val="00276FEB"/>
    <w:rsid w:val="00277CFA"/>
    <w:rsid w:val="00280012"/>
    <w:rsid w:val="002800EC"/>
    <w:rsid w:val="00280867"/>
    <w:rsid w:val="00280BA7"/>
    <w:rsid w:val="00280F34"/>
    <w:rsid w:val="00281271"/>
    <w:rsid w:val="00281387"/>
    <w:rsid w:val="00281667"/>
    <w:rsid w:val="002816E6"/>
    <w:rsid w:val="00281ABF"/>
    <w:rsid w:val="00281AC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98E"/>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5E1"/>
    <w:rsid w:val="002B198E"/>
    <w:rsid w:val="002B1AB8"/>
    <w:rsid w:val="002B208E"/>
    <w:rsid w:val="002B20A4"/>
    <w:rsid w:val="002B24B3"/>
    <w:rsid w:val="002B25D9"/>
    <w:rsid w:val="002B26CF"/>
    <w:rsid w:val="002B2798"/>
    <w:rsid w:val="002B287F"/>
    <w:rsid w:val="002B28FE"/>
    <w:rsid w:val="002B2DE2"/>
    <w:rsid w:val="002B2F9B"/>
    <w:rsid w:val="002B3117"/>
    <w:rsid w:val="002B3625"/>
    <w:rsid w:val="002B37A0"/>
    <w:rsid w:val="002B3BB9"/>
    <w:rsid w:val="002B3C2B"/>
    <w:rsid w:val="002B3D91"/>
    <w:rsid w:val="002B3E4D"/>
    <w:rsid w:val="002B4146"/>
    <w:rsid w:val="002B47CD"/>
    <w:rsid w:val="002B4C29"/>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A6F"/>
    <w:rsid w:val="002C3D7C"/>
    <w:rsid w:val="002C3DEE"/>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6F86"/>
    <w:rsid w:val="002C75EB"/>
    <w:rsid w:val="002C760C"/>
    <w:rsid w:val="002C7704"/>
    <w:rsid w:val="002C77C4"/>
    <w:rsid w:val="002C7965"/>
    <w:rsid w:val="002C7C40"/>
    <w:rsid w:val="002C7EBE"/>
    <w:rsid w:val="002C7EE3"/>
    <w:rsid w:val="002D0436"/>
    <w:rsid w:val="002D06C4"/>
    <w:rsid w:val="002D074E"/>
    <w:rsid w:val="002D0CE4"/>
    <w:rsid w:val="002D0E6B"/>
    <w:rsid w:val="002D0F10"/>
    <w:rsid w:val="002D1829"/>
    <w:rsid w:val="002D1AF3"/>
    <w:rsid w:val="002D1D04"/>
    <w:rsid w:val="002D1E8D"/>
    <w:rsid w:val="002D1FFD"/>
    <w:rsid w:val="002D20A7"/>
    <w:rsid w:val="002D214E"/>
    <w:rsid w:val="002D2465"/>
    <w:rsid w:val="002D2763"/>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1D6"/>
    <w:rsid w:val="002D6289"/>
    <w:rsid w:val="002D62F1"/>
    <w:rsid w:val="002D68E5"/>
    <w:rsid w:val="002D6983"/>
    <w:rsid w:val="002D6FE0"/>
    <w:rsid w:val="002D7301"/>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5F91"/>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9F8"/>
    <w:rsid w:val="00301C14"/>
    <w:rsid w:val="00301D5E"/>
    <w:rsid w:val="00301E34"/>
    <w:rsid w:val="00301FE0"/>
    <w:rsid w:val="00302535"/>
    <w:rsid w:val="00302572"/>
    <w:rsid w:val="003027F5"/>
    <w:rsid w:val="003029A5"/>
    <w:rsid w:val="00302B48"/>
    <w:rsid w:val="00302EDB"/>
    <w:rsid w:val="0030315F"/>
    <w:rsid w:val="00303468"/>
    <w:rsid w:val="00303610"/>
    <w:rsid w:val="0030390B"/>
    <w:rsid w:val="003039CC"/>
    <w:rsid w:val="00303AF2"/>
    <w:rsid w:val="003041F7"/>
    <w:rsid w:val="00304225"/>
    <w:rsid w:val="003043EE"/>
    <w:rsid w:val="003044AB"/>
    <w:rsid w:val="0030473F"/>
    <w:rsid w:val="0030474F"/>
    <w:rsid w:val="00304BE9"/>
    <w:rsid w:val="00304EFE"/>
    <w:rsid w:val="00304F24"/>
    <w:rsid w:val="003050BB"/>
    <w:rsid w:val="00305346"/>
    <w:rsid w:val="00305409"/>
    <w:rsid w:val="00305BF3"/>
    <w:rsid w:val="00305C17"/>
    <w:rsid w:val="00305C4E"/>
    <w:rsid w:val="00305E30"/>
    <w:rsid w:val="00306103"/>
    <w:rsid w:val="0030618F"/>
    <w:rsid w:val="003063A8"/>
    <w:rsid w:val="00306E14"/>
    <w:rsid w:val="00306F21"/>
    <w:rsid w:val="00307063"/>
    <w:rsid w:val="003070C7"/>
    <w:rsid w:val="00307104"/>
    <w:rsid w:val="003071C2"/>
    <w:rsid w:val="003072FD"/>
    <w:rsid w:val="00307912"/>
    <w:rsid w:val="003079A2"/>
    <w:rsid w:val="00307D0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815"/>
    <w:rsid w:val="00314B3D"/>
    <w:rsid w:val="00314C66"/>
    <w:rsid w:val="00315745"/>
    <w:rsid w:val="00315FFD"/>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0E4"/>
    <w:rsid w:val="003251B1"/>
    <w:rsid w:val="003251EE"/>
    <w:rsid w:val="00325415"/>
    <w:rsid w:val="00325558"/>
    <w:rsid w:val="0032595C"/>
    <w:rsid w:val="00325A37"/>
    <w:rsid w:val="00325D1F"/>
    <w:rsid w:val="00325D2C"/>
    <w:rsid w:val="00325E14"/>
    <w:rsid w:val="00325E24"/>
    <w:rsid w:val="003262B5"/>
    <w:rsid w:val="00326854"/>
    <w:rsid w:val="00327175"/>
    <w:rsid w:val="0032771D"/>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2BC"/>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48"/>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54F"/>
    <w:rsid w:val="00346AA6"/>
    <w:rsid w:val="00346B42"/>
    <w:rsid w:val="00346B5A"/>
    <w:rsid w:val="00346FD7"/>
    <w:rsid w:val="003473D3"/>
    <w:rsid w:val="003475B1"/>
    <w:rsid w:val="0034792B"/>
    <w:rsid w:val="00347A62"/>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0F4"/>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E8B"/>
    <w:rsid w:val="00372FE2"/>
    <w:rsid w:val="00373ADB"/>
    <w:rsid w:val="00373D40"/>
    <w:rsid w:val="0037402E"/>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2F"/>
    <w:rsid w:val="003819F7"/>
    <w:rsid w:val="00381C3A"/>
    <w:rsid w:val="00381C90"/>
    <w:rsid w:val="00381EF2"/>
    <w:rsid w:val="00381FA6"/>
    <w:rsid w:val="00382380"/>
    <w:rsid w:val="003825FB"/>
    <w:rsid w:val="00382CC1"/>
    <w:rsid w:val="00383047"/>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7A"/>
    <w:rsid w:val="00386A8F"/>
    <w:rsid w:val="00386B09"/>
    <w:rsid w:val="00386B65"/>
    <w:rsid w:val="00386C84"/>
    <w:rsid w:val="00386DE2"/>
    <w:rsid w:val="00386DED"/>
    <w:rsid w:val="00387044"/>
    <w:rsid w:val="003875B7"/>
    <w:rsid w:val="00387808"/>
    <w:rsid w:val="003878BD"/>
    <w:rsid w:val="00387A20"/>
    <w:rsid w:val="00387BB7"/>
    <w:rsid w:val="00387E29"/>
    <w:rsid w:val="0039034E"/>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10"/>
    <w:rsid w:val="003958A6"/>
    <w:rsid w:val="00395AF0"/>
    <w:rsid w:val="00395D37"/>
    <w:rsid w:val="0039604A"/>
    <w:rsid w:val="0039637A"/>
    <w:rsid w:val="0039645C"/>
    <w:rsid w:val="003964A2"/>
    <w:rsid w:val="003965E2"/>
    <w:rsid w:val="0039666A"/>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91A"/>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DF3"/>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6F73"/>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259"/>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0BF"/>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71F"/>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02D"/>
    <w:rsid w:val="004072B1"/>
    <w:rsid w:val="00407F1E"/>
    <w:rsid w:val="00410318"/>
    <w:rsid w:val="00410371"/>
    <w:rsid w:val="00410C20"/>
    <w:rsid w:val="00411091"/>
    <w:rsid w:val="00411920"/>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5A"/>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8"/>
    <w:rsid w:val="00430179"/>
    <w:rsid w:val="004304DD"/>
    <w:rsid w:val="00430562"/>
    <w:rsid w:val="00430AF6"/>
    <w:rsid w:val="00430C52"/>
    <w:rsid w:val="00430FC8"/>
    <w:rsid w:val="0043111C"/>
    <w:rsid w:val="00431488"/>
    <w:rsid w:val="004314B0"/>
    <w:rsid w:val="004314B3"/>
    <w:rsid w:val="004316E8"/>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829"/>
    <w:rsid w:val="0044493A"/>
    <w:rsid w:val="00444FDD"/>
    <w:rsid w:val="00445018"/>
    <w:rsid w:val="0044525F"/>
    <w:rsid w:val="0044547B"/>
    <w:rsid w:val="004456B6"/>
    <w:rsid w:val="004459E3"/>
    <w:rsid w:val="00445BEA"/>
    <w:rsid w:val="0044602A"/>
    <w:rsid w:val="00446098"/>
    <w:rsid w:val="00446120"/>
    <w:rsid w:val="00446701"/>
    <w:rsid w:val="00446A9E"/>
    <w:rsid w:val="0044712E"/>
    <w:rsid w:val="00447472"/>
    <w:rsid w:val="004474AF"/>
    <w:rsid w:val="00447621"/>
    <w:rsid w:val="0044764F"/>
    <w:rsid w:val="00447723"/>
    <w:rsid w:val="004479A9"/>
    <w:rsid w:val="00447E2D"/>
    <w:rsid w:val="00447E60"/>
    <w:rsid w:val="004502B5"/>
    <w:rsid w:val="00450636"/>
    <w:rsid w:val="004506E6"/>
    <w:rsid w:val="0045079C"/>
    <w:rsid w:val="00450E36"/>
    <w:rsid w:val="004511FF"/>
    <w:rsid w:val="004512E2"/>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618"/>
    <w:rsid w:val="00460D58"/>
    <w:rsid w:val="004610DF"/>
    <w:rsid w:val="0046142F"/>
    <w:rsid w:val="004616D4"/>
    <w:rsid w:val="004618AA"/>
    <w:rsid w:val="00461AAD"/>
    <w:rsid w:val="0046275D"/>
    <w:rsid w:val="00462AA3"/>
    <w:rsid w:val="00462FC2"/>
    <w:rsid w:val="00463370"/>
    <w:rsid w:val="00463575"/>
    <w:rsid w:val="0046366C"/>
    <w:rsid w:val="00464090"/>
    <w:rsid w:val="004644E3"/>
    <w:rsid w:val="00464863"/>
    <w:rsid w:val="0046497D"/>
    <w:rsid w:val="00464BB3"/>
    <w:rsid w:val="00465111"/>
    <w:rsid w:val="00465CAC"/>
    <w:rsid w:val="00465F2B"/>
    <w:rsid w:val="004660EE"/>
    <w:rsid w:val="004666C8"/>
    <w:rsid w:val="00466829"/>
    <w:rsid w:val="00466B2E"/>
    <w:rsid w:val="00467478"/>
    <w:rsid w:val="00467DB0"/>
    <w:rsid w:val="00467DF0"/>
    <w:rsid w:val="00470192"/>
    <w:rsid w:val="0047061C"/>
    <w:rsid w:val="00470691"/>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272"/>
    <w:rsid w:val="00482312"/>
    <w:rsid w:val="00482A54"/>
    <w:rsid w:val="00482CE2"/>
    <w:rsid w:val="00482E7C"/>
    <w:rsid w:val="00483509"/>
    <w:rsid w:val="0048355E"/>
    <w:rsid w:val="004836C0"/>
    <w:rsid w:val="004837FA"/>
    <w:rsid w:val="00484037"/>
    <w:rsid w:val="004843C7"/>
    <w:rsid w:val="004846B3"/>
    <w:rsid w:val="004847E0"/>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1C8D"/>
    <w:rsid w:val="004A2175"/>
    <w:rsid w:val="004A28E1"/>
    <w:rsid w:val="004A2EC4"/>
    <w:rsid w:val="004A34D6"/>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A7982"/>
    <w:rsid w:val="004A7CBE"/>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0E31"/>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21B"/>
    <w:rsid w:val="004C6565"/>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DB6"/>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4DF"/>
    <w:rsid w:val="004D452C"/>
    <w:rsid w:val="004D4873"/>
    <w:rsid w:val="004D4E15"/>
    <w:rsid w:val="004D4E33"/>
    <w:rsid w:val="004D4EFA"/>
    <w:rsid w:val="004D52B0"/>
    <w:rsid w:val="004D547F"/>
    <w:rsid w:val="004D5609"/>
    <w:rsid w:val="004D5912"/>
    <w:rsid w:val="004D5B47"/>
    <w:rsid w:val="004D5F96"/>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256"/>
    <w:rsid w:val="0050035D"/>
    <w:rsid w:val="005004AF"/>
    <w:rsid w:val="00500EEE"/>
    <w:rsid w:val="00500F42"/>
    <w:rsid w:val="00500F61"/>
    <w:rsid w:val="00501370"/>
    <w:rsid w:val="00501556"/>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8D7"/>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D6F"/>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7AB"/>
    <w:rsid w:val="005318A3"/>
    <w:rsid w:val="00531A7F"/>
    <w:rsid w:val="00531BE6"/>
    <w:rsid w:val="00532139"/>
    <w:rsid w:val="00532AAF"/>
    <w:rsid w:val="00532C97"/>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60CB"/>
    <w:rsid w:val="0053635D"/>
    <w:rsid w:val="00536566"/>
    <w:rsid w:val="005365F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CC8"/>
    <w:rsid w:val="00537DCA"/>
    <w:rsid w:val="00537EE5"/>
    <w:rsid w:val="00540941"/>
    <w:rsid w:val="005409FD"/>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CCB"/>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4DEC"/>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834"/>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0A6"/>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11E"/>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704"/>
    <w:rsid w:val="0059492A"/>
    <w:rsid w:val="00594BEC"/>
    <w:rsid w:val="00594CFE"/>
    <w:rsid w:val="0059506F"/>
    <w:rsid w:val="005950D3"/>
    <w:rsid w:val="0059511A"/>
    <w:rsid w:val="0059515A"/>
    <w:rsid w:val="0059545F"/>
    <w:rsid w:val="005957F8"/>
    <w:rsid w:val="00595904"/>
    <w:rsid w:val="005959F9"/>
    <w:rsid w:val="00595BFB"/>
    <w:rsid w:val="00595F48"/>
    <w:rsid w:val="00596136"/>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11C"/>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B88"/>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ECC"/>
    <w:rsid w:val="005B2F9B"/>
    <w:rsid w:val="005B3090"/>
    <w:rsid w:val="005B31C7"/>
    <w:rsid w:val="005B3738"/>
    <w:rsid w:val="005B40F3"/>
    <w:rsid w:val="005B438E"/>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3F8"/>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283"/>
    <w:rsid w:val="005D2377"/>
    <w:rsid w:val="005D2407"/>
    <w:rsid w:val="005D266A"/>
    <w:rsid w:val="005D2882"/>
    <w:rsid w:val="005D2A77"/>
    <w:rsid w:val="005D2B81"/>
    <w:rsid w:val="005D2E01"/>
    <w:rsid w:val="005D2EFE"/>
    <w:rsid w:val="005D334D"/>
    <w:rsid w:val="005D376B"/>
    <w:rsid w:val="005D3C7B"/>
    <w:rsid w:val="005D3D9A"/>
    <w:rsid w:val="005D3E72"/>
    <w:rsid w:val="005D40B6"/>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062"/>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4B5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0DB"/>
    <w:rsid w:val="005F4180"/>
    <w:rsid w:val="005F41A9"/>
    <w:rsid w:val="005F4316"/>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DB4"/>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A29"/>
    <w:rsid w:val="00604FA4"/>
    <w:rsid w:val="00605473"/>
    <w:rsid w:val="0060555C"/>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4B4"/>
    <w:rsid w:val="0061254F"/>
    <w:rsid w:val="006126D5"/>
    <w:rsid w:val="00613232"/>
    <w:rsid w:val="006132B4"/>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6CFE"/>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27F8A"/>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112"/>
    <w:rsid w:val="0063426B"/>
    <w:rsid w:val="0063426C"/>
    <w:rsid w:val="00634414"/>
    <w:rsid w:val="00634867"/>
    <w:rsid w:val="00634981"/>
    <w:rsid w:val="006349E8"/>
    <w:rsid w:val="00634C4A"/>
    <w:rsid w:val="00634EC2"/>
    <w:rsid w:val="00635489"/>
    <w:rsid w:val="00635B3E"/>
    <w:rsid w:val="0063657C"/>
    <w:rsid w:val="0063695E"/>
    <w:rsid w:val="00636E10"/>
    <w:rsid w:val="00636EF5"/>
    <w:rsid w:val="00636FF1"/>
    <w:rsid w:val="00637087"/>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79D"/>
    <w:rsid w:val="00642AAC"/>
    <w:rsid w:val="00642B9D"/>
    <w:rsid w:val="00642E87"/>
    <w:rsid w:val="00642EDA"/>
    <w:rsid w:val="00642F81"/>
    <w:rsid w:val="00643530"/>
    <w:rsid w:val="006439DC"/>
    <w:rsid w:val="006441A0"/>
    <w:rsid w:val="006441C6"/>
    <w:rsid w:val="006443E2"/>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637"/>
    <w:rsid w:val="00654CEA"/>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33F"/>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67CCA"/>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808"/>
    <w:rsid w:val="006749B5"/>
    <w:rsid w:val="00674B4B"/>
    <w:rsid w:val="00674E9C"/>
    <w:rsid w:val="00674FA3"/>
    <w:rsid w:val="0067544C"/>
    <w:rsid w:val="0067582E"/>
    <w:rsid w:val="00675A6B"/>
    <w:rsid w:val="0067609F"/>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478"/>
    <w:rsid w:val="00681B4D"/>
    <w:rsid w:val="00681CB7"/>
    <w:rsid w:val="00681DE8"/>
    <w:rsid w:val="00681E30"/>
    <w:rsid w:val="006823E8"/>
    <w:rsid w:val="006823ED"/>
    <w:rsid w:val="006826F6"/>
    <w:rsid w:val="0068277A"/>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85A"/>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619"/>
    <w:rsid w:val="006978F0"/>
    <w:rsid w:val="00697AF2"/>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2B14"/>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289"/>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B29"/>
    <w:rsid w:val="006D1DB2"/>
    <w:rsid w:val="006D209D"/>
    <w:rsid w:val="006D2262"/>
    <w:rsid w:val="006D242C"/>
    <w:rsid w:val="006D24DA"/>
    <w:rsid w:val="006D2596"/>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AB"/>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9D4"/>
    <w:rsid w:val="006F59D9"/>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54A"/>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4FB9"/>
    <w:rsid w:val="007352F9"/>
    <w:rsid w:val="007356B7"/>
    <w:rsid w:val="00735710"/>
    <w:rsid w:val="00735799"/>
    <w:rsid w:val="00735A9B"/>
    <w:rsid w:val="00735E33"/>
    <w:rsid w:val="00735E51"/>
    <w:rsid w:val="0073635F"/>
    <w:rsid w:val="007369F6"/>
    <w:rsid w:val="00736D62"/>
    <w:rsid w:val="00736EE8"/>
    <w:rsid w:val="00737074"/>
    <w:rsid w:val="007370A9"/>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6BE"/>
    <w:rsid w:val="00742B69"/>
    <w:rsid w:val="00742EBC"/>
    <w:rsid w:val="0074330C"/>
    <w:rsid w:val="0074355B"/>
    <w:rsid w:val="007436C4"/>
    <w:rsid w:val="00743A8D"/>
    <w:rsid w:val="00743B12"/>
    <w:rsid w:val="00743B27"/>
    <w:rsid w:val="00743BF8"/>
    <w:rsid w:val="00743E9C"/>
    <w:rsid w:val="0074442C"/>
    <w:rsid w:val="00744533"/>
    <w:rsid w:val="0074461F"/>
    <w:rsid w:val="007446AA"/>
    <w:rsid w:val="00744894"/>
    <w:rsid w:val="00744CEE"/>
    <w:rsid w:val="00744E76"/>
    <w:rsid w:val="00744EDD"/>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853"/>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5060"/>
    <w:rsid w:val="0075543E"/>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42"/>
    <w:rsid w:val="0076378A"/>
    <w:rsid w:val="00763F8F"/>
    <w:rsid w:val="00763FBA"/>
    <w:rsid w:val="007645B3"/>
    <w:rsid w:val="007647E4"/>
    <w:rsid w:val="007649EF"/>
    <w:rsid w:val="00764C79"/>
    <w:rsid w:val="00764FDA"/>
    <w:rsid w:val="007654B9"/>
    <w:rsid w:val="007655A6"/>
    <w:rsid w:val="007655DC"/>
    <w:rsid w:val="00765904"/>
    <w:rsid w:val="007659E4"/>
    <w:rsid w:val="00765A1C"/>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6E0"/>
    <w:rsid w:val="0077279B"/>
    <w:rsid w:val="007728B6"/>
    <w:rsid w:val="00772B22"/>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465"/>
    <w:rsid w:val="00775638"/>
    <w:rsid w:val="00775A18"/>
    <w:rsid w:val="00775B0E"/>
    <w:rsid w:val="00775C81"/>
    <w:rsid w:val="00775C99"/>
    <w:rsid w:val="00775D36"/>
    <w:rsid w:val="00775E03"/>
    <w:rsid w:val="007764E6"/>
    <w:rsid w:val="00776561"/>
    <w:rsid w:val="00776568"/>
    <w:rsid w:val="007767AF"/>
    <w:rsid w:val="00776BD8"/>
    <w:rsid w:val="00776C52"/>
    <w:rsid w:val="00776D37"/>
    <w:rsid w:val="0077751A"/>
    <w:rsid w:val="00777603"/>
    <w:rsid w:val="00777633"/>
    <w:rsid w:val="007777E1"/>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5E72"/>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9AD"/>
    <w:rsid w:val="007B01B1"/>
    <w:rsid w:val="007B02BB"/>
    <w:rsid w:val="007B03D1"/>
    <w:rsid w:val="007B06AC"/>
    <w:rsid w:val="007B06E1"/>
    <w:rsid w:val="007B08BD"/>
    <w:rsid w:val="007B0AEC"/>
    <w:rsid w:val="007B0C60"/>
    <w:rsid w:val="007B0DDB"/>
    <w:rsid w:val="007B0F1D"/>
    <w:rsid w:val="007B1153"/>
    <w:rsid w:val="007B122D"/>
    <w:rsid w:val="007B124C"/>
    <w:rsid w:val="007B134A"/>
    <w:rsid w:val="007B1886"/>
    <w:rsid w:val="007B1DEE"/>
    <w:rsid w:val="007B1FD4"/>
    <w:rsid w:val="007B23DF"/>
    <w:rsid w:val="007B252F"/>
    <w:rsid w:val="007B25C5"/>
    <w:rsid w:val="007B2700"/>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AB1"/>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3D"/>
    <w:rsid w:val="007C23D2"/>
    <w:rsid w:val="007C2424"/>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46A"/>
    <w:rsid w:val="007C6721"/>
    <w:rsid w:val="007C67E9"/>
    <w:rsid w:val="007C6A18"/>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11"/>
    <w:rsid w:val="007E3927"/>
    <w:rsid w:val="007E3A65"/>
    <w:rsid w:val="007E3C18"/>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A23"/>
    <w:rsid w:val="007F0D5E"/>
    <w:rsid w:val="007F0F3A"/>
    <w:rsid w:val="007F0FB3"/>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B7E"/>
    <w:rsid w:val="007F4D82"/>
    <w:rsid w:val="007F508D"/>
    <w:rsid w:val="007F533A"/>
    <w:rsid w:val="007F5636"/>
    <w:rsid w:val="007F576E"/>
    <w:rsid w:val="007F5DF4"/>
    <w:rsid w:val="007F6086"/>
    <w:rsid w:val="007F6112"/>
    <w:rsid w:val="007F61E7"/>
    <w:rsid w:val="007F688F"/>
    <w:rsid w:val="007F691C"/>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8BE"/>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2F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A79"/>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774"/>
    <w:rsid w:val="00825EA8"/>
    <w:rsid w:val="00825F59"/>
    <w:rsid w:val="008260EA"/>
    <w:rsid w:val="0082637A"/>
    <w:rsid w:val="0082655E"/>
    <w:rsid w:val="00826805"/>
    <w:rsid w:val="0082690B"/>
    <w:rsid w:val="00826C32"/>
    <w:rsid w:val="00826F33"/>
    <w:rsid w:val="008279FA"/>
    <w:rsid w:val="00827A1B"/>
    <w:rsid w:val="00827A5E"/>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717"/>
    <w:rsid w:val="0083678B"/>
    <w:rsid w:val="00836856"/>
    <w:rsid w:val="008368B3"/>
    <w:rsid w:val="00836CAD"/>
    <w:rsid w:val="00836F0E"/>
    <w:rsid w:val="00837022"/>
    <w:rsid w:val="0083722F"/>
    <w:rsid w:val="008372A1"/>
    <w:rsid w:val="00837488"/>
    <w:rsid w:val="008375F8"/>
    <w:rsid w:val="008379FE"/>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09D"/>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1"/>
    <w:rsid w:val="00852D09"/>
    <w:rsid w:val="00852D7A"/>
    <w:rsid w:val="00852F3C"/>
    <w:rsid w:val="00853362"/>
    <w:rsid w:val="00853AA1"/>
    <w:rsid w:val="00853B2B"/>
    <w:rsid w:val="00853B72"/>
    <w:rsid w:val="00853DF4"/>
    <w:rsid w:val="0085405B"/>
    <w:rsid w:val="00854104"/>
    <w:rsid w:val="008544A8"/>
    <w:rsid w:val="00854789"/>
    <w:rsid w:val="00854F3F"/>
    <w:rsid w:val="00854FFC"/>
    <w:rsid w:val="00855AEE"/>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134"/>
    <w:rsid w:val="008611FA"/>
    <w:rsid w:val="0086191A"/>
    <w:rsid w:val="008626E7"/>
    <w:rsid w:val="008626EA"/>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C81"/>
    <w:rsid w:val="00876F9E"/>
    <w:rsid w:val="008770D5"/>
    <w:rsid w:val="008772C0"/>
    <w:rsid w:val="008772D0"/>
    <w:rsid w:val="00877884"/>
    <w:rsid w:val="008779EC"/>
    <w:rsid w:val="00877B6D"/>
    <w:rsid w:val="00877E1C"/>
    <w:rsid w:val="00877E66"/>
    <w:rsid w:val="0088019A"/>
    <w:rsid w:val="008802A3"/>
    <w:rsid w:val="00880677"/>
    <w:rsid w:val="008807F4"/>
    <w:rsid w:val="0088083E"/>
    <w:rsid w:val="00880898"/>
    <w:rsid w:val="00881009"/>
    <w:rsid w:val="00882262"/>
    <w:rsid w:val="0088227B"/>
    <w:rsid w:val="0088240E"/>
    <w:rsid w:val="0088245B"/>
    <w:rsid w:val="00882585"/>
    <w:rsid w:val="008825B6"/>
    <w:rsid w:val="00882803"/>
    <w:rsid w:val="00882C28"/>
    <w:rsid w:val="00884383"/>
    <w:rsid w:val="0088489D"/>
    <w:rsid w:val="00884A14"/>
    <w:rsid w:val="00885C77"/>
    <w:rsid w:val="00885F29"/>
    <w:rsid w:val="008864DD"/>
    <w:rsid w:val="008874E0"/>
    <w:rsid w:val="008875B5"/>
    <w:rsid w:val="00887637"/>
    <w:rsid w:val="00887760"/>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42EB"/>
    <w:rsid w:val="008A4309"/>
    <w:rsid w:val="008A43F6"/>
    <w:rsid w:val="008A4482"/>
    <w:rsid w:val="008A45A6"/>
    <w:rsid w:val="008A481B"/>
    <w:rsid w:val="008A4A00"/>
    <w:rsid w:val="008A4B4A"/>
    <w:rsid w:val="008A4D0A"/>
    <w:rsid w:val="008A4ECE"/>
    <w:rsid w:val="008A5266"/>
    <w:rsid w:val="008A53A5"/>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73F"/>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0EA"/>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4E70"/>
    <w:rsid w:val="008D5275"/>
    <w:rsid w:val="008D5279"/>
    <w:rsid w:val="008D5280"/>
    <w:rsid w:val="008D53A1"/>
    <w:rsid w:val="008D55AA"/>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D78DB"/>
    <w:rsid w:val="008E00DC"/>
    <w:rsid w:val="008E017E"/>
    <w:rsid w:val="008E04AB"/>
    <w:rsid w:val="008E04E3"/>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DEA"/>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C50"/>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606"/>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4"/>
    <w:rsid w:val="00927EB8"/>
    <w:rsid w:val="009300A4"/>
    <w:rsid w:val="0093017F"/>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262"/>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BED"/>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A9B"/>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5DE"/>
    <w:rsid w:val="00957711"/>
    <w:rsid w:val="00957F64"/>
    <w:rsid w:val="00960020"/>
    <w:rsid w:val="00960041"/>
    <w:rsid w:val="009601C7"/>
    <w:rsid w:val="00960229"/>
    <w:rsid w:val="009608DF"/>
    <w:rsid w:val="00960F2C"/>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38E"/>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52C"/>
    <w:rsid w:val="009706CB"/>
    <w:rsid w:val="00970933"/>
    <w:rsid w:val="00970A33"/>
    <w:rsid w:val="00970A81"/>
    <w:rsid w:val="00970A88"/>
    <w:rsid w:val="00970F03"/>
    <w:rsid w:val="009710A5"/>
    <w:rsid w:val="00971658"/>
    <w:rsid w:val="0097177E"/>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A2A"/>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1C66"/>
    <w:rsid w:val="00982366"/>
    <w:rsid w:val="00982483"/>
    <w:rsid w:val="00982714"/>
    <w:rsid w:val="009829E8"/>
    <w:rsid w:val="00982BA4"/>
    <w:rsid w:val="00982C2D"/>
    <w:rsid w:val="00982F2A"/>
    <w:rsid w:val="00983320"/>
    <w:rsid w:val="00983DB2"/>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043"/>
    <w:rsid w:val="00995947"/>
    <w:rsid w:val="00995962"/>
    <w:rsid w:val="00995C13"/>
    <w:rsid w:val="00995FC4"/>
    <w:rsid w:val="0099620F"/>
    <w:rsid w:val="009964FE"/>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BE0"/>
    <w:rsid w:val="009A7D94"/>
    <w:rsid w:val="009A7DA7"/>
    <w:rsid w:val="009B04C2"/>
    <w:rsid w:val="009B05AE"/>
    <w:rsid w:val="009B090E"/>
    <w:rsid w:val="009B0988"/>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AC1"/>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3B"/>
    <w:rsid w:val="009C724A"/>
    <w:rsid w:val="009C7385"/>
    <w:rsid w:val="009C79C4"/>
    <w:rsid w:val="009C7C48"/>
    <w:rsid w:val="009D0937"/>
    <w:rsid w:val="009D0C11"/>
    <w:rsid w:val="009D0D6C"/>
    <w:rsid w:val="009D12B9"/>
    <w:rsid w:val="009D13FF"/>
    <w:rsid w:val="009D152A"/>
    <w:rsid w:val="009D1754"/>
    <w:rsid w:val="009D17A8"/>
    <w:rsid w:val="009D20E3"/>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5D34"/>
    <w:rsid w:val="009D60D0"/>
    <w:rsid w:val="009D60F8"/>
    <w:rsid w:val="009D6187"/>
    <w:rsid w:val="009D6357"/>
    <w:rsid w:val="009D64F1"/>
    <w:rsid w:val="009D65D1"/>
    <w:rsid w:val="009D6B23"/>
    <w:rsid w:val="009D759A"/>
    <w:rsid w:val="009D783D"/>
    <w:rsid w:val="009D78BF"/>
    <w:rsid w:val="009D7A8F"/>
    <w:rsid w:val="009D7BBB"/>
    <w:rsid w:val="009D7BBE"/>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DC"/>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237"/>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28E"/>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3F2F"/>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3E7"/>
    <w:rsid w:val="00A17AB4"/>
    <w:rsid w:val="00A17E13"/>
    <w:rsid w:val="00A17EE6"/>
    <w:rsid w:val="00A202B4"/>
    <w:rsid w:val="00A205C6"/>
    <w:rsid w:val="00A2066C"/>
    <w:rsid w:val="00A20817"/>
    <w:rsid w:val="00A20E10"/>
    <w:rsid w:val="00A21604"/>
    <w:rsid w:val="00A21C0F"/>
    <w:rsid w:val="00A21D78"/>
    <w:rsid w:val="00A21EC5"/>
    <w:rsid w:val="00A22159"/>
    <w:rsid w:val="00A222D9"/>
    <w:rsid w:val="00A224E3"/>
    <w:rsid w:val="00A22510"/>
    <w:rsid w:val="00A22886"/>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9E"/>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00F"/>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CE7"/>
    <w:rsid w:val="00A43E0E"/>
    <w:rsid w:val="00A44188"/>
    <w:rsid w:val="00A4429F"/>
    <w:rsid w:val="00A4445F"/>
    <w:rsid w:val="00A447FD"/>
    <w:rsid w:val="00A44837"/>
    <w:rsid w:val="00A44F71"/>
    <w:rsid w:val="00A450C7"/>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099"/>
    <w:rsid w:val="00A53464"/>
    <w:rsid w:val="00A53724"/>
    <w:rsid w:val="00A5381D"/>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515"/>
    <w:rsid w:val="00A617A2"/>
    <w:rsid w:val="00A61B30"/>
    <w:rsid w:val="00A61BCA"/>
    <w:rsid w:val="00A6219C"/>
    <w:rsid w:val="00A621CB"/>
    <w:rsid w:val="00A6221F"/>
    <w:rsid w:val="00A62812"/>
    <w:rsid w:val="00A62952"/>
    <w:rsid w:val="00A62A55"/>
    <w:rsid w:val="00A62A79"/>
    <w:rsid w:val="00A63028"/>
    <w:rsid w:val="00A63147"/>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513"/>
    <w:rsid w:val="00A67DE5"/>
    <w:rsid w:val="00A701B8"/>
    <w:rsid w:val="00A7025A"/>
    <w:rsid w:val="00A71191"/>
    <w:rsid w:val="00A713AA"/>
    <w:rsid w:val="00A71873"/>
    <w:rsid w:val="00A7196D"/>
    <w:rsid w:val="00A71A96"/>
    <w:rsid w:val="00A71D4C"/>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817"/>
    <w:rsid w:val="00A75B41"/>
    <w:rsid w:val="00A75E3D"/>
    <w:rsid w:val="00A75F19"/>
    <w:rsid w:val="00A76001"/>
    <w:rsid w:val="00A760E6"/>
    <w:rsid w:val="00A7671C"/>
    <w:rsid w:val="00A76871"/>
    <w:rsid w:val="00A76D06"/>
    <w:rsid w:val="00A76D3B"/>
    <w:rsid w:val="00A76D6E"/>
    <w:rsid w:val="00A76FAB"/>
    <w:rsid w:val="00A7717B"/>
    <w:rsid w:val="00A771AB"/>
    <w:rsid w:val="00A77263"/>
    <w:rsid w:val="00A775A5"/>
    <w:rsid w:val="00A77710"/>
    <w:rsid w:val="00A77A70"/>
    <w:rsid w:val="00A77B5F"/>
    <w:rsid w:val="00A77C70"/>
    <w:rsid w:val="00A805B1"/>
    <w:rsid w:val="00A8067E"/>
    <w:rsid w:val="00A80848"/>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9B2"/>
    <w:rsid w:val="00A87AA6"/>
    <w:rsid w:val="00A9009C"/>
    <w:rsid w:val="00A90289"/>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97C0A"/>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42E"/>
    <w:rsid w:val="00AA5AF7"/>
    <w:rsid w:val="00AA5C77"/>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5CD6"/>
    <w:rsid w:val="00AB6D2B"/>
    <w:rsid w:val="00AB6D43"/>
    <w:rsid w:val="00AB6DE4"/>
    <w:rsid w:val="00AB77CA"/>
    <w:rsid w:val="00AB7AA0"/>
    <w:rsid w:val="00AB7B04"/>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736"/>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11B"/>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1E69"/>
    <w:rsid w:val="00AF1EF0"/>
    <w:rsid w:val="00AF264C"/>
    <w:rsid w:val="00AF2964"/>
    <w:rsid w:val="00AF2AD1"/>
    <w:rsid w:val="00AF2FDD"/>
    <w:rsid w:val="00AF313D"/>
    <w:rsid w:val="00AF346A"/>
    <w:rsid w:val="00AF370A"/>
    <w:rsid w:val="00AF377B"/>
    <w:rsid w:val="00AF393F"/>
    <w:rsid w:val="00AF4428"/>
    <w:rsid w:val="00AF4440"/>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2EE8"/>
    <w:rsid w:val="00B03017"/>
    <w:rsid w:val="00B03207"/>
    <w:rsid w:val="00B03363"/>
    <w:rsid w:val="00B0377B"/>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AF6"/>
    <w:rsid w:val="00B05B02"/>
    <w:rsid w:val="00B05BA8"/>
    <w:rsid w:val="00B05D12"/>
    <w:rsid w:val="00B05DCB"/>
    <w:rsid w:val="00B05EF8"/>
    <w:rsid w:val="00B05F21"/>
    <w:rsid w:val="00B06215"/>
    <w:rsid w:val="00B0638A"/>
    <w:rsid w:val="00B06511"/>
    <w:rsid w:val="00B06656"/>
    <w:rsid w:val="00B06713"/>
    <w:rsid w:val="00B068D8"/>
    <w:rsid w:val="00B069E4"/>
    <w:rsid w:val="00B07320"/>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9AC"/>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1A3"/>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5A3"/>
    <w:rsid w:val="00B406FB"/>
    <w:rsid w:val="00B40F26"/>
    <w:rsid w:val="00B41062"/>
    <w:rsid w:val="00B4120F"/>
    <w:rsid w:val="00B417F2"/>
    <w:rsid w:val="00B41C4F"/>
    <w:rsid w:val="00B41CC3"/>
    <w:rsid w:val="00B41FCD"/>
    <w:rsid w:val="00B423E0"/>
    <w:rsid w:val="00B425D1"/>
    <w:rsid w:val="00B42C52"/>
    <w:rsid w:val="00B43A83"/>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B59"/>
    <w:rsid w:val="00B53CC1"/>
    <w:rsid w:val="00B53FB7"/>
    <w:rsid w:val="00B54018"/>
    <w:rsid w:val="00B546D5"/>
    <w:rsid w:val="00B547B2"/>
    <w:rsid w:val="00B549CD"/>
    <w:rsid w:val="00B54DC2"/>
    <w:rsid w:val="00B55994"/>
    <w:rsid w:val="00B55A01"/>
    <w:rsid w:val="00B55E3E"/>
    <w:rsid w:val="00B562A1"/>
    <w:rsid w:val="00B56DB3"/>
    <w:rsid w:val="00B56FAB"/>
    <w:rsid w:val="00B573E7"/>
    <w:rsid w:val="00B57415"/>
    <w:rsid w:val="00B576C0"/>
    <w:rsid w:val="00B57BBF"/>
    <w:rsid w:val="00B57E4D"/>
    <w:rsid w:val="00B6016D"/>
    <w:rsid w:val="00B6028F"/>
    <w:rsid w:val="00B606BF"/>
    <w:rsid w:val="00B60781"/>
    <w:rsid w:val="00B607AD"/>
    <w:rsid w:val="00B608A4"/>
    <w:rsid w:val="00B6098C"/>
    <w:rsid w:val="00B609C8"/>
    <w:rsid w:val="00B61397"/>
    <w:rsid w:val="00B613B5"/>
    <w:rsid w:val="00B615D9"/>
    <w:rsid w:val="00B61610"/>
    <w:rsid w:val="00B61728"/>
    <w:rsid w:val="00B61774"/>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EF2"/>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6B"/>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8B6"/>
    <w:rsid w:val="00BA19A2"/>
    <w:rsid w:val="00BA2272"/>
    <w:rsid w:val="00BA24B5"/>
    <w:rsid w:val="00BA2F1E"/>
    <w:rsid w:val="00BA2F56"/>
    <w:rsid w:val="00BA30EB"/>
    <w:rsid w:val="00BA365E"/>
    <w:rsid w:val="00BA370E"/>
    <w:rsid w:val="00BA3EC5"/>
    <w:rsid w:val="00BA4056"/>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184"/>
    <w:rsid w:val="00BB3450"/>
    <w:rsid w:val="00BB37BB"/>
    <w:rsid w:val="00BB3BAE"/>
    <w:rsid w:val="00BB3E45"/>
    <w:rsid w:val="00BB3F90"/>
    <w:rsid w:val="00BB3FC5"/>
    <w:rsid w:val="00BB4037"/>
    <w:rsid w:val="00BB421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872"/>
    <w:rsid w:val="00BC29F9"/>
    <w:rsid w:val="00BC2E6C"/>
    <w:rsid w:val="00BC30C3"/>
    <w:rsid w:val="00BC30D4"/>
    <w:rsid w:val="00BC3A08"/>
    <w:rsid w:val="00BC3EDF"/>
    <w:rsid w:val="00BC4030"/>
    <w:rsid w:val="00BC41F2"/>
    <w:rsid w:val="00BC477E"/>
    <w:rsid w:val="00BC47DC"/>
    <w:rsid w:val="00BC4BD6"/>
    <w:rsid w:val="00BC5252"/>
    <w:rsid w:val="00BC561A"/>
    <w:rsid w:val="00BC59DC"/>
    <w:rsid w:val="00BC5DFF"/>
    <w:rsid w:val="00BC5EBF"/>
    <w:rsid w:val="00BC637F"/>
    <w:rsid w:val="00BC648E"/>
    <w:rsid w:val="00BC661D"/>
    <w:rsid w:val="00BC66CD"/>
    <w:rsid w:val="00BC73FE"/>
    <w:rsid w:val="00BC754B"/>
    <w:rsid w:val="00BC7B5D"/>
    <w:rsid w:val="00BC7E6C"/>
    <w:rsid w:val="00BC7F4B"/>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5E9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27B"/>
    <w:rsid w:val="00C0130C"/>
    <w:rsid w:val="00C01388"/>
    <w:rsid w:val="00C0162C"/>
    <w:rsid w:val="00C01926"/>
    <w:rsid w:val="00C021B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DDF"/>
    <w:rsid w:val="00C16E83"/>
    <w:rsid w:val="00C16EF3"/>
    <w:rsid w:val="00C1706D"/>
    <w:rsid w:val="00C17397"/>
    <w:rsid w:val="00C17813"/>
    <w:rsid w:val="00C178C2"/>
    <w:rsid w:val="00C17B4D"/>
    <w:rsid w:val="00C17BF6"/>
    <w:rsid w:val="00C17D31"/>
    <w:rsid w:val="00C17DCD"/>
    <w:rsid w:val="00C2010B"/>
    <w:rsid w:val="00C2012F"/>
    <w:rsid w:val="00C203D0"/>
    <w:rsid w:val="00C20627"/>
    <w:rsid w:val="00C206AA"/>
    <w:rsid w:val="00C2150C"/>
    <w:rsid w:val="00C21547"/>
    <w:rsid w:val="00C215A2"/>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27EE8"/>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4EB"/>
    <w:rsid w:val="00C3559A"/>
    <w:rsid w:val="00C35B51"/>
    <w:rsid w:val="00C35FD7"/>
    <w:rsid w:val="00C362F9"/>
    <w:rsid w:val="00C36308"/>
    <w:rsid w:val="00C36811"/>
    <w:rsid w:val="00C36A51"/>
    <w:rsid w:val="00C36A76"/>
    <w:rsid w:val="00C36D07"/>
    <w:rsid w:val="00C36FE5"/>
    <w:rsid w:val="00C37461"/>
    <w:rsid w:val="00C37589"/>
    <w:rsid w:val="00C37639"/>
    <w:rsid w:val="00C376C3"/>
    <w:rsid w:val="00C376F5"/>
    <w:rsid w:val="00C37B0B"/>
    <w:rsid w:val="00C37B58"/>
    <w:rsid w:val="00C37D9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153"/>
    <w:rsid w:val="00C52ADD"/>
    <w:rsid w:val="00C52D20"/>
    <w:rsid w:val="00C52E29"/>
    <w:rsid w:val="00C52F4B"/>
    <w:rsid w:val="00C52FCC"/>
    <w:rsid w:val="00C53007"/>
    <w:rsid w:val="00C539A0"/>
    <w:rsid w:val="00C53FD1"/>
    <w:rsid w:val="00C542E5"/>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842"/>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E04"/>
    <w:rsid w:val="00C86FBE"/>
    <w:rsid w:val="00C87163"/>
    <w:rsid w:val="00C875F9"/>
    <w:rsid w:val="00C876FE"/>
    <w:rsid w:val="00C87C47"/>
    <w:rsid w:val="00C87DCB"/>
    <w:rsid w:val="00C90149"/>
    <w:rsid w:val="00C90466"/>
    <w:rsid w:val="00C904A7"/>
    <w:rsid w:val="00C9051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E95"/>
    <w:rsid w:val="00C93F40"/>
    <w:rsid w:val="00C94252"/>
    <w:rsid w:val="00C945DB"/>
    <w:rsid w:val="00C94AF6"/>
    <w:rsid w:val="00C94B21"/>
    <w:rsid w:val="00C958E8"/>
    <w:rsid w:val="00C95913"/>
    <w:rsid w:val="00C95985"/>
    <w:rsid w:val="00C95A3F"/>
    <w:rsid w:val="00C95A68"/>
    <w:rsid w:val="00C95D18"/>
    <w:rsid w:val="00C95E78"/>
    <w:rsid w:val="00C9665D"/>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CA"/>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8D6"/>
    <w:rsid w:val="00CA6A0F"/>
    <w:rsid w:val="00CA6AC4"/>
    <w:rsid w:val="00CA6D06"/>
    <w:rsid w:val="00CA6F0C"/>
    <w:rsid w:val="00CA6F5E"/>
    <w:rsid w:val="00CA70B0"/>
    <w:rsid w:val="00CA7BE7"/>
    <w:rsid w:val="00CB033C"/>
    <w:rsid w:val="00CB0597"/>
    <w:rsid w:val="00CB06C3"/>
    <w:rsid w:val="00CB0725"/>
    <w:rsid w:val="00CB0A0A"/>
    <w:rsid w:val="00CB0B87"/>
    <w:rsid w:val="00CB0CEA"/>
    <w:rsid w:val="00CB0EF9"/>
    <w:rsid w:val="00CB153D"/>
    <w:rsid w:val="00CB15FF"/>
    <w:rsid w:val="00CB1620"/>
    <w:rsid w:val="00CB17EA"/>
    <w:rsid w:val="00CB1E4B"/>
    <w:rsid w:val="00CB2276"/>
    <w:rsid w:val="00CB23A2"/>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969"/>
    <w:rsid w:val="00CB5A69"/>
    <w:rsid w:val="00CB5C36"/>
    <w:rsid w:val="00CB6048"/>
    <w:rsid w:val="00CB626F"/>
    <w:rsid w:val="00CB633F"/>
    <w:rsid w:val="00CB6369"/>
    <w:rsid w:val="00CB6D16"/>
    <w:rsid w:val="00CB6E11"/>
    <w:rsid w:val="00CB6EE2"/>
    <w:rsid w:val="00CB7384"/>
    <w:rsid w:val="00CB7744"/>
    <w:rsid w:val="00CB79C1"/>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0A0"/>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C53"/>
    <w:rsid w:val="00CC4E69"/>
    <w:rsid w:val="00CC5026"/>
    <w:rsid w:val="00CC5294"/>
    <w:rsid w:val="00CC5340"/>
    <w:rsid w:val="00CC59D3"/>
    <w:rsid w:val="00CC5CCA"/>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8CE"/>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7B2"/>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101"/>
    <w:rsid w:val="00CF4441"/>
    <w:rsid w:val="00CF44E8"/>
    <w:rsid w:val="00CF49D8"/>
    <w:rsid w:val="00CF4ED9"/>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CF7B32"/>
    <w:rsid w:val="00D000F3"/>
    <w:rsid w:val="00D00203"/>
    <w:rsid w:val="00D003F8"/>
    <w:rsid w:val="00D003FD"/>
    <w:rsid w:val="00D0059D"/>
    <w:rsid w:val="00D0088D"/>
    <w:rsid w:val="00D00ABB"/>
    <w:rsid w:val="00D0130C"/>
    <w:rsid w:val="00D01579"/>
    <w:rsid w:val="00D01BD6"/>
    <w:rsid w:val="00D021B7"/>
    <w:rsid w:val="00D0223B"/>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68F"/>
    <w:rsid w:val="00D0495F"/>
    <w:rsid w:val="00D04BA7"/>
    <w:rsid w:val="00D04DD9"/>
    <w:rsid w:val="00D04E21"/>
    <w:rsid w:val="00D0516E"/>
    <w:rsid w:val="00D05614"/>
    <w:rsid w:val="00D0588E"/>
    <w:rsid w:val="00D05AF3"/>
    <w:rsid w:val="00D05C8A"/>
    <w:rsid w:val="00D05CEE"/>
    <w:rsid w:val="00D063EE"/>
    <w:rsid w:val="00D0658E"/>
    <w:rsid w:val="00D06794"/>
    <w:rsid w:val="00D06D51"/>
    <w:rsid w:val="00D06E83"/>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4FB"/>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72C"/>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27B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BF5"/>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5E6"/>
    <w:rsid w:val="00D61614"/>
    <w:rsid w:val="00D616C6"/>
    <w:rsid w:val="00D616D2"/>
    <w:rsid w:val="00D618B3"/>
    <w:rsid w:val="00D61D63"/>
    <w:rsid w:val="00D61DF2"/>
    <w:rsid w:val="00D61EDB"/>
    <w:rsid w:val="00D620B4"/>
    <w:rsid w:val="00D6230A"/>
    <w:rsid w:val="00D625DE"/>
    <w:rsid w:val="00D6273A"/>
    <w:rsid w:val="00D628C8"/>
    <w:rsid w:val="00D62C17"/>
    <w:rsid w:val="00D62C62"/>
    <w:rsid w:val="00D62E72"/>
    <w:rsid w:val="00D63432"/>
    <w:rsid w:val="00D63949"/>
    <w:rsid w:val="00D6399E"/>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3E8"/>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D4B"/>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638"/>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12"/>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7EC"/>
    <w:rsid w:val="00DA194F"/>
    <w:rsid w:val="00DA1968"/>
    <w:rsid w:val="00DA19C5"/>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24F"/>
    <w:rsid w:val="00DB0440"/>
    <w:rsid w:val="00DB04D5"/>
    <w:rsid w:val="00DB05BB"/>
    <w:rsid w:val="00DB0645"/>
    <w:rsid w:val="00DB0D42"/>
    <w:rsid w:val="00DB0EB9"/>
    <w:rsid w:val="00DB15D1"/>
    <w:rsid w:val="00DB1634"/>
    <w:rsid w:val="00DB1818"/>
    <w:rsid w:val="00DB1AB4"/>
    <w:rsid w:val="00DB1B41"/>
    <w:rsid w:val="00DB1B79"/>
    <w:rsid w:val="00DB23D1"/>
    <w:rsid w:val="00DB23EC"/>
    <w:rsid w:val="00DB31A5"/>
    <w:rsid w:val="00DB379D"/>
    <w:rsid w:val="00DB406D"/>
    <w:rsid w:val="00DB4395"/>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099"/>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89"/>
    <w:rsid w:val="00DC7999"/>
    <w:rsid w:val="00DC7DDD"/>
    <w:rsid w:val="00DD032A"/>
    <w:rsid w:val="00DD0693"/>
    <w:rsid w:val="00DD0A4E"/>
    <w:rsid w:val="00DD0A5B"/>
    <w:rsid w:val="00DD0E0F"/>
    <w:rsid w:val="00DD1DDD"/>
    <w:rsid w:val="00DD1E9B"/>
    <w:rsid w:val="00DD2009"/>
    <w:rsid w:val="00DD21F4"/>
    <w:rsid w:val="00DD246F"/>
    <w:rsid w:val="00DD28E8"/>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1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21"/>
    <w:rsid w:val="00DE5341"/>
    <w:rsid w:val="00DE53F0"/>
    <w:rsid w:val="00DE53FB"/>
    <w:rsid w:val="00DE577F"/>
    <w:rsid w:val="00DE5C3C"/>
    <w:rsid w:val="00DE5D29"/>
    <w:rsid w:val="00DE6167"/>
    <w:rsid w:val="00DE67D1"/>
    <w:rsid w:val="00DE69DA"/>
    <w:rsid w:val="00DE6BF9"/>
    <w:rsid w:val="00DE6D01"/>
    <w:rsid w:val="00DE7180"/>
    <w:rsid w:val="00DE72F1"/>
    <w:rsid w:val="00DE73D4"/>
    <w:rsid w:val="00DE7A03"/>
    <w:rsid w:val="00DE7B28"/>
    <w:rsid w:val="00DF0205"/>
    <w:rsid w:val="00DF0252"/>
    <w:rsid w:val="00DF085B"/>
    <w:rsid w:val="00DF12B0"/>
    <w:rsid w:val="00DF148B"/>
    <w:rsid w:val="00DF1740"/>
    <w:rsid w:val="00DF1910"/>
    <w:rsid w:val="00DF1A5D"/>
    <w:rsid w:val="00DF1AA9"/>
    <w:rsid w:val="00DF1D71"/>
    <w:rsid w:val="00DF1ED5"/>
    <w:rsid w:val="00DF2193"/>
    <w:rsid w:val="00DF23A1"/>
    <w:rsid w:val="00DF26A7"/>
    <w:rsid w:val="00DF26B0"/>
    <w:rsid w:val="00DF272D"/>
    <w:rsid w:val="00DF2B1F"/>
    <w:rsid w:val="00DF3138"/>
    <w:rsid w:val="00DF3192"/>
    <w:rsid w:val="00DF31E6"/>
    <w:rsid w:val="00DF3ADD"/>
    <w:rsid w:val="00DF3FD0"/>
    <w:rsid w:val="00DF4027"/>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2C4"/>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EBB"/>
    <w:rsid w:val="00E05FEE"/>
    <w:rsid w:val="00E06190"/>
    <w:rsid w:val="00E0636F"/>
    <w:rsid w:val="00E06E03"/>
    <w:rsid w:val="00E06FED"/>
    <w:rsid w:val="00E073E4"/>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E46"/>
    <w:rsid w:val="00E14F7E"/>
    <w:rsid w:val="00E150CB"/>
    <w:rsid w:val="00E1570A"/>
    <w:rsid w:val="00E159B3"/>
    <w:rsid w:val="00E15A55"/>
    <w:rsid w:val="00E15F4E"/>
    <w:rsid w:val="00E16E52"/>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174"/>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45"/>
    <w:rsid w:val="00E32DBE"/>
    <w:rsid w:val="00E32F60"/>
    <w:rsid w:val="00E3318E"/>
    <w:rsid w:val="00E332C3"/>
    <w:rsid w:val="00E333BA"/>
    <w:rsid w:val="00E33A0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93A"/>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3AB"/>
    <w:rsid w:val="00E47AFB"/>
    <w:rsid w:val="00E47C97"/>
    <w:rsid w:val="00E47E93"/>
    <w:rsid w:val="00E501D6"/>
    <w:rsid w:val="00E50322"/>
    <w:rsid w:val="00E503CA"/>
    <w:rsid w:val="00E50A97"/>
    <w:rsid w:val="00E50FC7"/>
    <w:rsid w:val="00E51092"/>
    <w:rsid w:val="00E51109"/>
    <w:rsid w:val="00E5111D"/>
    <w:rsid w:val="00E5118F"/>
    <w:rsid w:val="00E512C4"/>
    <w:rsid w:val="00E515A4"/>
    <w:rsid w:val="00E519EC"/>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46A"/>
    <w:rsid w:val="00E55798"/>
    <w:rsid w:val="00E55A9F"/>
    <w:rsid w:val="00E55D8D"/>
    <w:rsid w:val="00E562A1"/>
    <w:rsid w:val="00E566D2"/>
    <w:rsid w:val="00E572B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2"/>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4FD5"/>
    <w:rsid w:val="00E75029"/>
    <w:rsid w:val="00E75205"/>
    <w:rsid w:val="00E752A8"/>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0C"/>
    <w:rsid w:val="00E92AD8"/>
    <w:rsid w:val="00E92B30"/>
    <w:rsid w:val="00E92CAE"/>
    <w:rsid w:val="00E92CD1"/>
    <w:rsid w:val="00E92D1C"/>
    <w:rsid w:val="00E92E21"/>
    <w:rsid w:val="00E92EFF"/>
    <w:rsid w:val="00E9394F"/>
    <w:rsid w:val="00E93B5D"/>
    <w:rsid w:val="00E93C95"/>
    <w:rsid w:val="00E93EEB"/>
    <w:rsid w:val="00E94CEB"/>
    <w:rsid w:val="00E94E40"/>
    <w:rsid w:val="00E94FCB"/>
    <w:rsid w:val="00E95180"/>
    <w:rsid w:val="00E951C4"/>
    <w:rsid w:val="00E9526F"/>
    <w:rsid w:val="00E958FB"/>
    <w:rsid w:val="00E95D65"/>
    <w:rsid w:val="00E95EA0"/>
    <w:rsid w:val="00E96016"/>
    <w:rsid w:val="00E9619D"/>
    <w:rsid w:val="00E9671C"/>
    <w:rsid w:val="00E96732"/>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50F"/>
    <w:rsid w:val="00EA4789"/>
    <w:rsid w:val="00EA4B01"/>
    <w:rsid w:val="00EA4B06"/>
    <w:rsid w:val="00EA4DAF"/>
    <w:rsid w:val="00EA4E51"/>
    <w:rsid w:val="00EA4FCE"/>
    <w:rsid w:val="00EA53F0"/>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904"/>
    <w:rsid w:val="00EB4CDE"/>
    <w:rsid w:val="00EB4E0C"/>
    <w:rsid w:val="00EB4F68"/>
    <w:rsid w:val="00EB5475"/>
    <w:rsid w:val="00EB56D0"/>
    <w:rsid w:val="00EB57A4"/>
    <w:rsid w:val="00EB5F3A"/>
    <w:rsid w:val="00EB5FA1"/>
    <w:rsid w:val="00EB61EB"/>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13"/>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8F1"/>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1FD"/>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A5C"/>
    <w:rsid w:val="00EE3C24"/>
    <w:rsid w:val="00EE3F1D"/>
    <w:rsid w:val="00EE3F28"/>
    <w:rsid w:val="00EE3FA4"/>
    <w:rsid w:val="00EE46AC"/>
    <w:rsid w:val="00EE46B6"/>
    <w:rsid w:val="00EE4C48"/>
    <w:rsid w:val="00EE4F8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397"/>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4C9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04"/>
    <w:rsid w:val="00F31924"/>
    <w:rsid w:val="00F31CBC"/>
    <w:rsid w:val="00F31EC8"/>
    <w:rsid w:val="00F32056"/>
    <w:rsid w:val="00F32106"/>
    <w:rsid w:val="00F325C9"/>
    <w:rsid w:val="00F32766"/>
    <w:rsid w:val="00F32828"/>
    <w:rsid w:val="00F329CC"/>
    <w:rsid w:val="00F32A8A"/>
    <w:rsid w:val="00F32FB8"/>
    <w:rsid w:val="00F335AF"/>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39D"/>
    <w:rsid w:val="00F40BA6"/>
    <w:rsid w:val="00F40D4C"/>
    <w:rsid w:val="00F40E90"/>
    <w:rsid w:val="00F410FE"/>
    <w:rsid w:val="00F411BB"/>
    <w:rsid w:val="00F4150F"/>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96D"/>
    <w:rsid w:val="00F44AAD"/>
    <w:rsid w:val="00F44D59"/>
    <w:rsid w:val="00F4500D"/>
    <w:rsid w:val="00F452DB"/>
    <w:rsid w:val="00F45382"/>
    <w:rsid w:val="00F453AD"/>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6B9"/>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60F0A"/>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5BE"/>
    <w:rsid w:val="00F727E7"/>
    <w:rsid w:val="00F72B2C"/>
    <w:rsid w:val="00F7316C"/>
    <w:rsid w:val="00F73345"/>
    <w:rsid w:val="00F73566"/>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04"/>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6D4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06F"/>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21E"/>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52F"/>
    <w:rsid w:val="00FB2797"/>
    <w:rsid w:val="00FB2A2C"/>
    <w:rsid w:val="00FB2D8B"/>
    <w:rsid w:val="00FB2EBD"/>
    <w:rsid w:val="00FB31FE"/>
    <w:rsid w:val="00FB3232"/>
    <w:rsid w:val="00FB32B5"/>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5F0B"/>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49"/>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8E"/>
    <w:rsid w:val="00FD08ED"/>
    <w:rsid w:val="00FD0B5C"/>
    <w:rsid w:val="00FD1252"/>
    <w:rsid w:val="00FD181E"/>
    <w:rsid w:val="00FD1AD6"/>
    <w:rsid w:val="00FD2266"/>
    <w:rsid w:val="00FD22E8"/>
    <w:rsid w:val="00FD24AF"/>
    <w:rsid w:val="00FD25B9"/>
    <w:rsid w:val="00FD2C88"/>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143"/>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496"/>
    <w:rsid w:val="00FF6BD1"/>
    <w:rsid w:val="00FF6FCA"/>
    <w:rsid w:val="00FF738A"/>
    <w:rsid w:val="00FF769E"/>
    <w:rsid w:val="00FF76E3"/>
    <w:rsid w:val="00FF7962"/>
    <w:rsid w:val="00FF79B1"/>
    <w:rsid w:val="00FF7D8D"/>
    <w:rsid w:val="00FF7F04"/>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B19886BA-848D-473D-B9A1-F188DEEF2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iPriority="99" w:unhideWhenUsed="1"/>
    <w:lsdException w:name="Strong" w:locked="0" w:uiPriority="22" w:qFormat="1"/>
    <w:lsdException w:name="Emphasis" w:locked="0" w:uiPriority="20" w:qFormat="1"/>
    <w:lsdException w:name="Document Map" w:locked="0" w:semiHidden="1" w:unhideWhenUsed="1" w:qFormat="1"/>
    <w:lsdException w:name="Plain Text" w:locked="0" w:semiHidden="1" w:uiPriority="99"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iPriority="99"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0C27CC"/>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sid w:val="003958A6"/>
    <w:rPr>
      <w:rFonts w:ascii="Arial" w:eastAsia="Times New Roman" w:hAnsi="Arial"/>
      <w:sz w:val="36"/>
      <w:lang w:val="en-GB" w:eastAsia="ja-JP"/>
    </w:rPr>
  </w:style>
  <w:style w:type="character" w:customStyle="1" w:styleId="2Char">
    <w:name w:val="标题 2 Char"/>
    <w:link w:val="2"/>
    <w:qFormat/>
    <w:rsid w:val="003958A6"/>
    <w:rPr>
      <w:rFonts w:ascii="Arial" w:eastAsia="Times New Roman" w:hAnsi="Arial"/>
      <w:sz w:val="32"/>
      <w:lang w:val="en-GB" w:eastAsia="ja-JP"/>
    </w:rPr>
  </w:style>
  <w:style w:type="character" w:customStyle="1" w:styleId="3Char">
    <w:name w:val="标题 3 Char"/>
    <w:link w:val="3"/>
    <w:qFormat/>
    <w:rsid w:val="003958A6"/>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lang w:val="en-GB" w:eastAsia="ja-JP"/>
    </w:rPr>
  </w:style>
  <w:style w:type="character" w:customStyle="1" w:styleId="5Char">
    <w:name w:val="标题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标题 6 Char"/>
    <w:link w:val="6"/>
    <w:qFormat/>
    <w:rsid w:val="003958A6"/>
    <w:rPr>
      <w:rFonts w:ascii="Arial" w:eastAsia="Times New Roman" w:hAnsi="Arial"/>
      <w:lang w:val="en-GB" w:eastAsia="ja-JP"/>
    </w:rPr>
  </w:style>
  <w:style w:type="character" w:customStyle="1" w:styleId="7Char">
    <w:name w:val="标题 7 Char"/>
    <w:link w:val="7"/>
    <w:rsid w:val="003958A6"/>
    <w:rPr>
      <w:rFonts w:ascii="Arial" w:eastAsia="Times New Roman" w:hAnsi="Arial"/>
      <w:lang w:val="en-GB" w:eastAsia="ja-JP"/>
    </w:rPr>
  </w:style>
  <w:style w:type="character" w:customStyle="1" w:styleId="8Char">
    <w:name w:val="标题 8 Char"/>
    <w:link w:val="8"/>
    <w:rsid w:val="003958A6"/>
    <w:rPr>
      <w:rFonts w:ascii="Arial" w:eastAsia="Times New Roman" w:hAnsi="Arial"/>
      <w:sz w:val="36"/>
      <w:lang w:val="en-GB" w:eastAsia="ja-JP"/>
    </w:rPr>
  </w:style>
  <w:style w:type="character" w:customStyle="1" w:styleId="9Char">
    <w:name w:val="标题 9 Char"/>
    <w:link w:val="9"/>
    <w:rsid w:val="003958A6"/>
    <w:rPr>
      <w:rFonts w:ascii="Arial" w:eastAsia="Times New Roman" w:hAnsi="Arial"/>
      <w:sz w:val="36"/>
      <w:lang w:val="en-GB" w:eastAsia="ja-JP"/>
    </w:rPr>
  </w:style>
  <w:style w:type="paragraph" w:styleId="90">
    <w:name w:val="toc 9"/>
    <w:basedOn w:val="80"/>
    <w:uiPriority w:val="39"/>
    <w:qFormat/>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页脚 Char"/>
    <w:link w:val="a4"/>
    <w:rsid w:val="003958A6"/>
    <w:rPr>
      <w:rFonts w:ascii="Arial" w:eastAsia="Times New Roman" w:hAnsi="Arial"/>
      <w:b/>
      <w:i/>
      <w:noProof/>
      <w:sz w:val="18"/>
      <w:lang w:val="en-GB" w:eastAsia="ja-JP"/>
    </w:rPr>
  </w:style>
  <w:style w:type="paragraph" w:customStyle="1" w:styleId="TT">
    <w:name w:val="TT"/>
    <w:basedOn w:val="1"/>
    <w:next w:val="a"/>
    <w:qFormat/>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qFormat/>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qFormat/>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脚注文本 Char"/>
    <w:link w:val="a8"/>
    <w:rsid w:val="003958A6"/>
    <w:rPr>
      <w:rFonts w:eastAsia="Times New Roman"/>
      <w:sz w:val="16"/>
      <w:lang w:val="en-GB" w:eastAsia="ja-JP"/>
    </w:rPr>
  </w:style>
  <w:style w:type="paragraph" w:styleId="24">
    <w:name w:val="List Bullet 2"/>
    <w:basedOn w:val="a9"/>
    <w:link w:val="2Char0"/>
    <w:qFormat/>
    <w:rsid w:val="000F3B47"/>
    <w:pPr>
      <w:ind w:left="851"/>
    </w:pPr>
  </w:style>
  <w:style w:type="paragraph" w:styleId="a9">
    <w:name w:val="List Bullet"/>
    <w:basedOn w:val="a5"/>
    <w:qFormat/>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uiPriority w:val="99"/>
    <w:semiHidden/>
    <w:unhideWhenUsed/>
    <w:qFormat/>
    <w:rsid w:val="0055457B"/>
    <w:pPr>
      <w:spacing w:after="0"/>
    </w:pPr>
    <w:rPr>
      <w:rFonts w:ascii="Segoe UI" w:hAnsi="Segoe UI" w:cs="Segoe UI"/>
      <w:sz w:val="18"/>
      <w:szCs w:val="18"/>
    </w:rPr>
  </w:style>
  <w:style w:type="character" w:customStyle="1" w:styleId="Char2">
    <w:name w:val="批注框文本 Char"/>
    <w:basedOn w:val="a0"/>
    <w:link w:val="ab"/>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批注文字 Char"/>
    <w:basedOn w:val="a0"/>
    <w:link w:val="ae"/>
    <w:uiPriority w:val="99"/>
    <w:qFormat/>
    <w:rsid w:val="00394471"/>
    <w:rPr>
      <w:rFonts w:eastAsia="Times New Roman"/>
      <w:lang w:val="en-GB" w:eastAsia="ja-JP"/>
    </w:rPr>
  </w:style>
  <w:style w:type="paragraph" w:styleId="af">
    <w:name w:val="annotation subject"/>
    <w:basedOn w:val="ae"/>
    <w:next w:val="ae"/>
    <w:link w:val="Char4"/>
    <w:uiPriority w:val="99"/>
    <w:qFormat/>
    <w:rsid w:val="00394471"/>
    <w:rPr>
      <w:b/>
      <w:bCs/>
    </w:rPr>
  </w:style>
  <w:style w:type="character" w:customStyle="1" w:styleId="Char4">
    <w:name w:val="批注主题 Char"/>
    <w:basedOn w:val="Char3"/>
    <w:link w:val="af"/>
    <w:uiPriority w:val="99"/>
    <w:rsid w:val="00394471"/>
    <w:rPr>
      <w:rFonts w:eastAsia="Times New Roman"/>
      <w:b/>
      <w:bCs/>
      <w:lang w:val="en-GB" w:eastAsia="ja-JP"/>
    </w:rPr>
  </w:style>
  <w:style w:type="paragraph" w:styleId="af0">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
    <w:basedOn w:val="a"/>
    <w:link w:val="Char5"/>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1">
    <w:name w:val="Table Grid"/>
    <w:basedOn w:val="a1"/>
    <w:qFormat/>
    <w:rsid w:val="008D20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4"/>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4">
    <w:name w:val="Body Text"/>
    <w:basedOn w:val="a"/>
    <w:link w:val="Char6"/>
    <w:qFormat/>
    <w:rsid w:val="00807B1C"/>
    <w:pPr>
      <w:spacing w:after="120"/>
    </w:pPr>
  </w:style>
  <w:style w:type="character" w:customStyle="1" w:styleId="Char6">
    <w:name w:val="正文文本 Char"/>
    <w:basedOn w:val="a0"/>
    <w:link w:val="af4"/>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5">
    <w:name w:val="Plain Text"/>
    <w:basedOn w:val="a"/>
    <w:link w:val="Char7"/>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7">
    <w:name w:val="纯文本 Char"/>
    <w:basedOn w:val="a0"/>
    <w:link w:val="af5"/>
    <w:uiPriority w:val="99"/>
    <w:rsid w:val="007B122D"/>
    <w:rPr>
      <w:rFonts w:ascii="Courier New" w:eastAsiaTheme="minorHAnsi" w:hAnsi="Courier New" w:cstheme="minorBidi"/>
      <w:sz w:val="22"/>
      <w:szCs w:val="22"/>
      <w:lang w:val="nb-NO" w:eastAsia="en-US"/>
    </w:rPr>
  </w:style>
  <w:style w:type="character" w:customStyle="1" w:styleId="Char5">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0"/>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33">
    <w:name w:val="Body Text 3"/>
    <w:basedOn w:val="a"/>
    <w:link w:val="3Char0"/>
    <w:qFormat/>
    <w:locked/>
    <w:rsid w:val="003E1563"/>
    <w:pPr>
      <w:spacing w:after="120"/>
    </w:pPr>
    <w:rPr>
      <w:sz w:val="16"/>
      <w:szCs w:val="16"/>
    </w:rPr>
  </w:style>
  <w:style w:type="character" w:customStyle="1" w:styleId="3Char0">
    <w:name w:val="正文文本 3 Char"/>
    <w:basedOn w:val="a0"/>
    <w:link w:val="33"/>
    <w:qFormat/>
    <w:rsid w:val="003E1563"/>
    <w:rPr>
      <w:rFonts w:eastAsia="Times New Roman"/>
      <w:sz w:val="16"/>
      <w:szCs w:val="16"/>
      <w:lang w:val="en-GB" w:eastAsia="ja-JP"/>
    </w:rPr>
  </w:style>
  <w:style w:type="character" w:customStyle="1" w:styleId="2Char0">
    <w:name w:val="列表项目符号 2 Char"/>
    <w:link w:val="24"/>
    <w:qFormat/>
    <w:rsid w:val="00BD2874"/>
    <w:rPr>
      <w:rFonts w:eastAsia="Times New Roman"/>
      <w:lang w:val="en-GB" w:eastAsia="ja-JP"/>
    </w:rPr>
  </w:style>
  <w:style w:type="character" w:customStyle="1" w:styleId="ui-provider">
    <w:name w:val="ui-provider"/>
    <w:basedOn w:val="a0"/>
    <w:qFormat/>
    <w:rsid w:val="008F6899"/>
  </w:style>
  <w:style w:type="character" w:styleId="af6">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2">
    <w:name w:val="网格型1"/>
    <w:basedOn w:val="a1"/>
    <w:next w:val="af1"/>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1"/>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next w:val="af1"/>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3">
    <w:name w:val="网格型4"/>
    <w:basedOn w:val="a1"/>
    <w:next w:val="af1"/>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E2448C"/>
    <w:rPr>
      <w:rFonts w:ascii="Calibri" w:hAnsi="Calibri" w:cs="Calibri" w:hint="default"/>
      <w:color w:val="0000FF"/>
      <w:u w:val="single"/>
    </w:rPr>
  </w:style>
  <w:style w:type="character" w:customStyle="1" w:styleId="cf01">
    <w:name w:val="cf01"/>
    <w:basedOn w:val="a0"/>
    <w:rsid w:val="00E2448C"/>
    <w:rPr>
      <w:rFonts w:ascii="Segoe UI" w:hAnsi="Segoe UI" w:cs="Segoe UI" w:hint="default"/>
      <w:sz w:val="18"/>
      <w:szCs w:val="18"/>
    </w:rPr>
  </w:style>
  <w:style w:type="character" w:customStyle="1" w:styleId="cf11">
    <w:name w:val="cf11"/>
    <w:basedOn w:val="a0"/>
    <w:rsid w:val="00E2448C"/>
    <w:rPr>
      <w:rFonts w:ascii="Segoe UI" w:hAnsi="Segoe UI" w:cs="Segoe UI" w:hint="default"/>
      <w:i/>
      <w:iCs/>
      <w:sz w:val="18"/>
      <w:szCs w:val="18"/>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customStyle="1" w:styleId="CommentTextChar1">
    <w:name w:val="Comment Text Char1"/>
    <w:basedOn w:val="a0"/>
    <w:uiPriority w:val="99"/>
    <w:qFormat/>
    <w:rsid w:val="00E073E4"/>
    <w:rPr>
      <w:rFonts w:eastAsia="Times New Roman"/>
    </w:rPr>
  </w:style>
  <w:style w:type="character" w:styleId="af7">
    <w:name w:val="FollowedHyperlink"/>
    <w:basedOn w:val="a0"/>
    <w:uiPriority w:val="99"/>
    <w:unhideWhenUsed/>
    <w:rsid w:val="000C27C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261642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107159">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4887245">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6621950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3021419">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39181713">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6846485">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2276303">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8936306">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1631706">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2338039">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625100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4593726">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007343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6382330">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134135">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2585747">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46100134">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AACECC-82F3-464B-8984-7AC495806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125</TotalTime>
  <Pages>18</Pages>
  <Words>7061</Words>
  <Characters>40249</Characters>
  <Application>Microsoft Office Word</Application>
  <DocSecurity>0</DocSecurity>
  <Lines>335</Lines>
  <Paragraphs>94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Company/>
  <LinksUpToDate>false</LinksUpToDate>
  <CharactersWithSpaces>47216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lastModifiedBy>ZTE-YP</cp:lastModifiedBy>
  <cp:revision>52</cp:revision>
  <cp:lastPrinted>2017-05-08T10:55:00Z</cp:lastPrinted>
  <dcterms:created xsi:type="dcterms:W3CDTF">2024-09-27T09:30:00Z</dcterms:created>
  <dcterms:modified xsi:type="dcterms:W3CDTF">2024-11-08T06:15:00Z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